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6B" w:rsidRPr="00365E98" w:rsidRDefault="006C5A6B" w:rsidP="006C5A6B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F25574" w:rsidRPr="00414882">
        <w:rPr>
          <w:rFonts w:ascii="Arial" w:hAnsi="Arial" w:cs="Arial"/>
          <w:b/>
          <w:bCs/>
          <w:sz w:val="24"/>
        </w:rPr>
        <w:t>1</w:t>
      </w:r>
      <w:r w:rsidR="00F25574">
        <w:rPr>
          <w:rFonts w:ascii="Arial" w:hAnsi="Arial" w:cs="Arial" w:hint="eastAsia"/>
          <w:b/>
          <w:bCs/>
          <w:sz w:val="24"/>
          <w:lang w:eastAsia="zh-CN"/>
        </w:rPr>
        <w:t>22</w:t>
      </w:r>
      <w:r w:rsidRPr="00414882"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3"/>
      <w:r>
        <w:rPr>
          <w:rFonts w:ascii="Arial" w:hAnsi="Arial" w:cs="Arial"/>
          <w:b/>
          <w:bCs/>
          <w:sz w:val="24"/>
        </w:rPr>
        <w:t>S2-</w:t>
      </w:r>
      <w:r w:rsidR="00A64619">
        <w:rPr>
          <w:rFonts w:ascii="Arial" w:hAnsi="Arial" w:cs="Arial"/>
          <w:b/>
          <w:bCs/>
          <w:sz w:val="24"/>
        </w:rPr>
        <w:t>17</w:t>
      </w:r>
      <w:bookmarkEnd w:id="0"/>
      <w:bookmarkEnd w:id="1"/>
      <w:r w:rsidR="003044A7">
        <w:rPr>
          <w:rFonts w:ascii="Arial" w:hAnsi="Arial" w:cs="Arial" w:hint="eastAsia"/>
          <w:b/>
          <w:bCs/>
          <w:sz w:val="24"/>
          <w:lang w:eastAsia="zh-CN"/>
        </w:rPr>
        <w:t>5046</w:t>
      </w:r>
    </w:p>
    <w:p w:rsidR="006C5A6B" w:rsidRPr="00414882" w:rsidRDefault="00F25574" w:rsidP="006C02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26</w:t>
      </w:r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30</w:t>
      </w:r>
      <w:r w:rsidR="005F03FD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June</w:t>
      </w:r>
      <w:r w:rsidR="005F03FD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2017, </w:t>
      </w:r>
      <w:hyperlink r:id="rId8" w:tgtFrame="_blank" w:history="1">
        <w:r w:rsidRPr="00A240A7">
          <w:rPr>
            <w:rFonts w:ascii="Arial" w:hAnsi="Arial" w:cs="Arial"/>
            <w:b/>
            <w:bCs/>
            <w:sz w:val="24"/>
            <w:szCs w:val="24"/>
            <w:lang w:eastAsia="zh-CN"/>
          </w:rPr>
          <w:t>San Jose Del Cabo</w:t>
        </w:r>
      </w:hyperlink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  <w:lang w:eastAsia="zh-CN"/>
        </w:rPr>
        <w:t>Mexico</w:t>
      </w:r>
      <w:r w:rsidR="00A240A7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BA02E5" w:rsidRPr="00F76B76">
        <w:rPr>
          <w:rFonts w:ascii="Arial" w:hAnsi="Arial" w:cs="Arial"/>
          <w:b/>
          <w:bCs/>
        </w:rPr>
        <w:t>(</w:t>
      </w:r>
      <w:r w:rsidR="00BA02E5" w:rsidRPr="00F76B76">
        <w:rPr>
          <w:rFonts w:ascii="Arial" w:hAnsi="Arial" w:cs="Arial"/>
          <w:b/>
          <w:bCs/>
          <w:color w:val="0000FF"/>
        </w:rPr>
        <w:t>revision of S2-</w:t>
      </w:r>
      <w:r w:rsidR="005F03FD" w:rsidRPr="00F76B76">
        <w:rPr>
          <w:rFonts w:ascii="Arial" w:hAnsi="Arial" w:cs="Arial"/>
          <w:b/>
          <w:bCs/>
          <w:color w:val="0000FF"/>
        </w:rPr>
        <w:t>1</w:t>
      </w:r>
      <w:r w:rsidR="005F03FD">
        <w:rPr>
          <w:rFonts w:ascii="Arial" w:hAnsi="Arial" w:cs="Arial"/>
          <w:b/>
          <w:bCs/>
          <w:color w:val="0000FF"/>
        </w:rPr>
        <w:t>7</w:t>
      </w:r>
      <w:r w:rsidR="003044A7">
        <w:rPr>
          <w:rFonts w:ascii="Arial" w:hAnsi="Arial" w:cs="Arial" w:hint="eastAsia"/>
          <w:b/>
          <w:bCs/>
          <w:color w:val="0000FF"/>
          <w:lang w:eastAsia="zh-CN"/>
        </w:rPr>
        <w:t>4667</w:t>
      </w:r>
      <w:r w:rsidR="00BA02E5" w:rsidRPr="00F76B76">
        <w:rPr>
          <w:rFonts w:ascii="Arial" w:hAnsi="Arial" w:cs="Arial"/>
          <w:b/>
          <w:bCs/>
        </w:rPr>
        <w:t>)</w:t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5F03FD">
        <w:rPr>
          <w:rFonts w:ascii="Arial" w:hAnsi="Arial" w:cs="Arial" w:hint="eastAsia"/>
          <w:b/>
          <w:lang w:eastAsia="zh-CN"/>
        </w:rPr>
        <w:t>CATT</w:t>
      </w:r>
    </w:p>
    <w:p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r w:rsidR="00BB3DA3">
        <w:rPr>
          <w:rFonts w:ascii="Arial" w:hAnsi="Arial" w:cs="Arial" w:hint="eastAsia"/>
          <w:b/>
          <w:color w:val="auto"/>
          <w:lang w:eastAsia="zh-CN"/>
        </w:rPr>
        <w:t xml:space="preserve">TS </w:t>
      </w:r>
      <w:r w:rsidR="00771E64">
        <w:rPr>
          <w:rFonts w:ascii="Arial" w:hAnsi="Arial" w:cs="Arial" w:hint="eastAsia"/>
          <w:b/>
          <w:color w:val="auto"/>
          <w:lang w:eastAsia="zh-CN"/>
        </w:rPr>
        <w:t>23.501:</w:t>
      </w:r>
      <w:r w:rsidR="00B70ACB" w:rsidRPr="00B70ACB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access </w:t>
      </w:r>
      <w:r w:rsidR="00E349BE">
        <w:rPr>
          <w:rFonts w:ascii="Arial" w:hAnsi="Arial" w:cs="Arial" w:hint="eastAsia"/>
          <w:b/>
          <w:color w:val="auto"/>
          <w:lang w:eastAsia="zh-CN"/>
        </w:rPr>
        <w:t>technology being used by UE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0201FD">
        <w:rPr>
          <w:rFonts w:ascii="Arial" w:hAnsi="Arial" w:cs="Arial" w:hint="eastAsia"/>
          <w:b/>
          <w:color w:val="auto"/>
          <w:lang w:eastAsia="zh-CN"/>
        </w:rPr>
        <w:t xml:space="preserve">being 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one of </w:t>
      </w:r>
      <w:r w:rsidR="00E349BE">
        <w:rPr>
          <w:rFonts w:ascii="Arial" w:hAnsi="Arial" w:cs="Arial" w:hint="eastAsia"/>
          <w:b/>
          <w:color w:val="auto"/>
          <w:lang w:eastAsia="zh-CN"/>
        </w:rPr>
        <w:t xml:space="preserve">slice selection </w:t>
      </w:r>
      <w:r w:rsidR="005E6416">
        <w:rPr>
          <w:rFonts w:ascii="Arial" w:hAnsi="Arial" w:cs="Arial" w:hint="eastAsia"/>
          <w:b/>
          <w:color w:val="auto"/>
          <w:lang w:eastAsia="zh-CN"/>
        </w:rPr>
        <w:t>parameters</w:t>
      </w:r>
      <w:r w:rsidR="00175F2A">
        <w:rPr>
          <w:rFonts w:ascii="Arial" w:hAnsi="Arial" w:cs="Arial" w:hint="eastAsia"/>
          <w:b/>
          <w:color w:val="auto"/>
          <w:lang w:eastAsia="zh-CN"/>
        </w:rPr>
        <w:t xml:space="preserve"> </w:t>
      </w:r>
    </w:p>
    <w:p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</w:p>
    <w:p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Pr="00634B93">
        <w:rPr>
          <w:rFonts w:ascii="Arial" w:hAnsi="Arial" w:cs="Arial"/>
          <w:b/>
          <w:color w:val="auto"/>
        </w:rPr>
        <w:t>6.5.</w:t>
      </w:r>
      <w:r w:rsidR="00D619C6" w:rsidRPr="00634B93">
        <w:rPr>
          <w:rFonts w:ascii="Arial" w:hAnsi="Arial" w:cs="Arial" w:hint="eastAsia"/>
          <w:b/>
          <w:color w:val="auto"/>
          <w:lang w:eastAsia="zh-CN"/>
        </w:rPr>
        <w:t>1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Pr="009531F8">
        <w:rPr>
          <w:rFonts w:ascii="Arial" w:hAnsi="Arial" w:cs="Arial"/>
          <w:b/>
          <w:lang w:eastAsia="zh-CN"/>
        </w:rPr>
        <w:t>5G_ph1 / Rel-15</w:t>
      </w:r>
    </w:p>
    <w:p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CF75AB">
        <w:rPr>
          <w:rFonts w:ascii="Arial" w:hAnsi="Arial" w:cs="Arial" w:hint="eastAsia"/>
          <w:i/>
          <w:lang w:eastAsia="zh-CN"/>
        </w:rPr>
        <w:t>specifies</w:t>
      </w:r>
      <w:r w:rsidR="005E6416">
        <w:rPr>
          <w:rFonts w:ascii="Arial" w:hAnsi="Arial" w:cs="Arial" w:hint="eastAsia"/>
          <w:i/>
          <w:lang w:eastAsia="zh-CN"/>
        </w:rPr>
        <w:t xml:space="preserve"> that when AMF </w:t>
      </w:r>
      <w:r w:rsidR="0018699B">
        <w:rPr>
          <w:rFonts w:ascii="Arial" w:hAnsi="Arial" w:cs="Arial" w:hint="eastAsia"/>
          <w:i/>
          <w:lang w:eastAsia="zh-CN"/>
        </w:rPr>
        <w:t>triggers</w:t>
      </w:r>
      <w:r w:rsidR="005E6416">
        <w:rPr>
          <w:rFonts w:ascii="Arial" w:hAnsi="Arial" w:cs="Arial" w:hint="eastAsia"/>
          <w:i/>
          <w:lang w:eastAsia="zh-CN"/>
        </w:rPr>
        <w:t xml:space="preserve"> slice select</w:t>
      </w:r>
      <w:r w:rsidR="00BF7936">
        <w:rPr>
          <w:rFonts w:ascii="Arial" w:hAnsi="Arial" w:cs="Arial" w:hint="eastAsia"/>
          <w:i/>
          <w:lang w:eastAsia="zh-CN"/>
        </w:rPr>
        <w:t>ion</w:t>
      </w:r>
      <w:r w:rsidR="005E6416">
        <w:rPr>
          <w:rFonts w:ascii="Arial" w:hAnsi="Arial" w:cs="Arial" w:hint="eastAsia"/>
          <w:i/>
          <w:lang w:eastAsia="zh-CN"/>
        </w:rPr>
        <w:t xml:space="preserve"> procedure, </w:t>
      </w:r>
      <w:r w:rsidR="00E349BE" w:rsidRPr="00E349BE">
        <w:rPr>
          <w:rFonts w:ascii="Arial" w:hAnsi="Arial" w:cs="Arial" w:hint="eastAsia"/>
          <w:i/>
          <w:lang w:eastAsia="zh-CN"/>
        </w:rPr>
        <w:t xml:space="preserve">access technology being used by UE </w:t>
      </w:r>
      <w:proofErr w:type="gramStart"/>
      <w:r w:rsidR="005E6416">
        <w:rPr>
          <w:rFonts w:ascii="Arial" w:hAnsi="Arial" w:cs="Arial" w:hint="eastAsia"/>
          <w:i/>
          <w:lang w:eastAsia="zh-CN"/>
        </w:rPr>
        <w:t>is</w:t>
      </w:r>
      <w:proofErr w:type="gramEnd"/>
      <w:r w:rsidR="005E6416">
        <w:rPr>
          <w:rFonts w:ascii="Arial" w:hAnsi="Arial" w:cs="Arial" w:hint="eastAsia"/>
          <w:i/>
          <w:lang w:eastAsia="zh-CN"/>
        </w:rPr>
        <w:t xml:space="preserve"> </w:t>
      </w:r>
      <w:r w:rsidR="00DA7C44">
        <w:rPr>
          <w:rFonts w:ascii="Arial" w:hAnsi="Arial" w:cs="Arial" w:hint="eastAsia"/>
          <w:i/>
          <w:lang w:eastAsia="zh-CN"/>
        </w:rPr>
        <w:t xml:space="preserve">provided </w:t>
      </w:r>
      <w:r w:rsidR="005E6416">
        <w:rPr>
          <w:rFonts w:ascii="Arial" w:hAnsi="Arial" w:cs="Arial" w:hint="eastAsia"/>
          <w:i/>
          <w:lang w:eastAsia="zh-CN"/>
        </w:rPr>
        <w:t xml:space="preserve">as </w:t>
      </w:r>
      <w:r w:rsidR="00BF48F0" w:rsidRPr="00BF48F0">
        <w:rPr>
          <w:rFonts w:ascii="Arial" w:hAnsi="Arial" w:cs="Arial" w:hint="eastAsia"/>
          <w:i/>
          <w:lang w:eastAsia="zh-CN"/>
        </w:rPr>
        <w:t>one of parameters for discovery and selection for the set of slices</w:t>
      </w:r>
      <w:r w:rsidR="00365502">
        <w:rPr>
          <w:rFonts w:ascii="Arial" w:hAnsi="Arial" w:cs="Arial" w:hint="eastAsia"/>
          <w:i/>
          <w:lang w:eastAsia="zh-CN"/>
        </w:rPr>
        <w:t xml:space="preserve">. </w:t>
      </w:r>
    </w:p>
    <w:p w:rsidR="006C5A6B" w:rsidRPr="00513A9C" w:rsidRDefault="006C5A6B" w:rsidP="006C0275">
      <w:pPr>
        <w:snapToGrid w:val="0"/>
        <w:rPr>
          <w:rFonts w:ascii="Arial" w:hAnsi="Arial" w:cs="Arial"/>
          <w:i/>
          <w:lang w:eastAsia="zh-CN"/>
        </w:rPr>
      </w:pPr>
    </w:p>
    <w:p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:rsidR="007E3E6F" w:rsidRDefault="007E3E6F" w:rsidP="007E3E6F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proofErr w:type="gramStart"/>
      <w:r>
        <w:rPr>
          <w:rFonts w:hint="eastAsia"/>
          <w:lang w:eastAsia="zh-CN"/>
        </w:rPr>
        <w:t>is concluded</w:t>
      </w:r>
      <w:proofErr w:type="gramEnd"/>
      <w:r>
        <w:rPr>
          <w:rFonts w:hint="eastAsia"/>
          <w:lang w:eastAsia="zh-CN"/>
        </w:rPr>
        <w:t xml:space="preserve"> in S1-172404, SA1 Meeting #78</w:t>
      </w:r>
      <w:r w:rsidR="003C2CFC">
        <w:rPr>
          <w:rFonts w:hint="eastAsia"/>
          <w:lang w:eastAsia="zh-CN"/>
        </w:rPr>
        <w:t xml:space="preserve"> as follows</w:t>
      </w:r>
      <w:r w:rsidR="00C741D4">
        <w:rPr>
          <w:rFonts w:hint="eastAsia"/>
          <w:lang w:eastAsia="zh-CN"/>
        </w:rPr>
        <w:t>:</w:t>
      </w:r>
      <w:r w:rsidR="003C2CFC">
        <w:rPr>
          <w:rFonts w:hint="eastAsia"/>
          <w:lang w:eastAsia="zh-CN"/>
        </w:rPr>
        <w:t xml:space="preserve"> </w:t>
      </w:r>
    </w:p>
    <w:p w:rsidR="007E3E6F" w:rsidRDefault="007E3E6F" w:rsidP="007E3E6F">
      <w:pPr>
        <w:rPr>
          <w:i/>
          <w:lang w:eastAsia="zh-CN"/>
        </w:rPr>
      </w:pPr>
      <w:r w:rsidRPr="007E3E6F">
        <w:rPr>
          <w:i/>
        </w:rPr>
        <w:t xml:space="preserve">The 5G system shall allow the operator to assign a UE to a network slice, to move a UE from one network slice to another, and to remove a UE from a network slice based on subscription, UE capabilities, </w:t>
      </w:r>
      <w:r w:rsidRPr="007E3E6F">
        <w:rPr>
          <w:i/>
          <w:u w:val="single"/>
        </w:rPr>
        <w:t>the access technology being used by the UE</w:t>
      </w:r>
      <w:r w:rsidRPr="007E3E6F">
        <w:rPr>
          <w:i/>
        </w:rPr>
        <w:t xml:space="preserve">, </w:t>
      </w:r>
      <w:r w:rsidRPr="00C53965">
        <w:rPr>
          <w:i/>
        </w:rPr>
        <w:t>operator's policies and services provided by the network</w:t>
      </w:r>
      <w:r w:rsidRPr="007E3E6F">
        <w:rPr>
          <w:i/>
        </w:rPr>
        <w:t xml:space="preserve"> slice.</w:t>
      </w:r>
    </w:p>
    <w:p w:rsidR="00C741D4" w:rsidRPr="007E3E6F" w:rsidRDefault="00C741D4" w:rsidP="007E3E6F">
      <w:pPr>
        <w:rPr>
          <w:i/>
          <w:lang w:eastAsia="zh-CN"/>
        </w:rPr>
      </w:pPr>
      <w:r>
        <w:rPr>
          <w:rFonts w:hint="eastAsia"/>
          <w:lang w:eastAsia="zh-CN"/>
        </w:rPr>
        <w:t xml:space="preserve">The access technology being used by the UE is also </w:t>
      </w:r>
      <w:proofErr w:type="gramStart"/>
      <w:r>
        <w:rPr>
          <w:rFonts w:hint="eastAsia"/>
          <w:lang w:eastAsia="zh-CN"/>
        </w:rPr>
        <w:t>took</w:t>
      </w:r>
      <w:proofErr w:type="gramEnd"/>
      <w:r>
        <w:rPr>
          <w:rFonts w:hint="eastAsia"/>
          <w:lang w:eastAsia="zh-CN"/>
        </w:rPr>
        <w:t xml:space="preserve"> into account when the operator assigns a UE to a network slice.</w:t>
      </w:r>
    </w:p>
    <w:p w:rsidR="00774875" w:rsidRDefault="001A5CB5" w:rsidP="00856FC8">
      <w:pPr>
        <w:rPr>
          <w:lang w:eastAsia="zh-CN"/>
        </w:rPr>
      </w:pPr>
      <w:r>
        <w:rPr>
          <w:rFonts w:hint="eastAsia"/>
          <w:lang w:eastAsia="zh-CN"/>
        </w:rPr>
        <w:t>Therefore,</w:t>
      </w:r>
      <w:r w:rsidR="00B126F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achieve finer granularity of discovery and selection for the set of slices, </w:t>
      </w:r>
      <w:r w:rsidR="00B126F1">
        <w:rPr>
          <w:rFonts w:hint="eastAsia"/>
          <w:lang w:eastAsia="zh-CN"/>
        </w:rPr>
        <w:t xml:space="preserve">it </w:t>
      </w:r>
      <w:proofErr w:type="gramStart"/>
      <w:r w:rsidR="00B126F1">
        <w:rPr>
          <w:rFonts w:hint="eastAsia"/>
          <w:lang w:eastAsia="zh-CN"/>
        </w:rPr>
        <w:t>is proposed</w:t>
      </w:r>
      <w:proofErr w:type="gramEnd"/>
      <w:r w:rsidR="00B126F1">
        <w:rPr>
          <w:rFonts w:hint="eastAsia"/>
          <w:lang w:eastAsia="zh-CN"/>
        </w:rPr>
        <w:t xml:space="preserve"> that</w:t>
      </w:r>
      <w:r w:rsidR="00BF7936">
        <w:rPr>
          <w:rFonts w:hint="eastAsia"/>
          <w:lang w:eastAsia="zh-CN"/>
        </w:rPr>
        <w:t xml:space="preserve"> when a UE is register</w:t>
      </w:r>
      <w:r w:rsidR="00856E40">
        <w:rPr>
          <w:rFonts w:hint="eastAsia"/>
          <w:lang w:eastAsia="zh-CN"/>
        </w:rPr>
        <w:t>ing</w:t>
      </w:r>
      <w:r w:rsidR="000201FD">
        <w:rPr>
          <w:rFonts w:hint="eastAsia"/>
          <w:lang w:eastAsia="zh-CN"/>
        </w:rPr>
        <w:t xml:space="preserve"> over an access </w:t>
      </w:r>
      <w:r>
        <w:rPr>
          <w:rFonts w:hint="eastAsia"/>
          <w:lang w:eastAsia="zh-CN"/>
        </w:rPr>
        <w:t>technology</w:t>
      </w:r>
      <w:r w:rsidR="006C1837">
        <w:rPr>
          <w:rFonts w:hint="eastAsia"/>
          <w:lang w:eastAsia="zh-CN"/>
        </w:rPr>
        <w:t>,</w:t>
      </w:r>
      <w:r w:rsidR="00B126F1">
        <w:rPr>
          <w:rFonts w:hint="eastAsia"/>
          <w:lang w:eastAsia="zh-CN"/>
        </w:rPr>
        <w:t xml:space="preserve"> </w:t>
      </w:r>
      <w:r w:rsidR="000201FD">
        <w:rPr>
          <w:rFonts w:hint="eastAsia"/>
          <w:lang w:eastAsia="zh-CN"/>
        </w:rPr>
        <w:t xml:space="preserve">the </w:t>
      </w:r>
      <w:r w:rsidR="00BF7936">
        <w:rPr>
          <w:rFonts w:hint="eastAsia"/>
          <w:lang w:eastAsia="zh-CN"/>
        </w:rPr>
        <w:t xml:space="preserve">access </w:t>
      </w:r>
      <w:r>
        <w:rPr>
          <w:rFonts w:hint="eastAsia"/>
          <w:lang w:eastAsia="zh-CN"/>
        </w:rPr>
        <w:t xml:space="preserve">technology </w:t>
      </w:r>
      <w:r w:rsidR="00BF7936">
        <w:rPr>
          <w:rFonts w:hint="eastAsia"/>
          <w:lang w:eastAsia="zh-CN"/>
        </w:rPr>
        <w:t xml:space="preserve">is provided by AMF as one of parameters </w:t>
      </w:r>
      <w:r w:rsidR="00BC0C76" w:rsidRPr="00BC0C76">
        <w:rPr>
          <w:rFonts w:hint="eastAsia"/>
          <w:lang w:eastAsia="zh-CN"/>
        </w:rPr>
        <w:t>for discovery and selection for the set of slices</w:t>
      </w:r>
      <w:r w:rsidR="00BC0C76" w:rsidDel="00BC0C76">
        <w:rPr>
          <w:rFonts w:hint="eastAsia"/>
          <w:lang w:eastAsia="zh-CN"/>
        </w:rPr>
        <w:t xml:space="preserve"> </w:t>
      </w:r>
      <w:r w:rsidR="00531BB8">
        <w:rPr>
          <w:rFonts w:hint="eastAsia"/>
          <w:lang w:eastAsia="zh-CN"/>
        </w:rPr>
        <w:t>to identify</w:t>
      </w:r>
      <w:r w:rsidR="00BF48F0">
        <w:rPr>
          <w:rFonts w:hint="eastAsia"/>
          <w:lang w:eastAsia="zh-CN"/>
        </w:rPr>
        <w:t xml:space="preserve"> the allowed S-NSSAI</w:t>
      </w:r>
      <w:r w:rsidR="00531BB8">
        <w:rPr>
          <w:rFonts w:hint="eastAsia"/>
          <w:lang w:eastAsia="zh-CN"/>
        </w:rPr>
        <w:t>.</w:t>
      </w:r>
    </w:p>
    <w:p w:rsidR="00D45BD5" w:rsidRDefault="00182E02" w:rsidP="00BF7936">
      <w:pPr>
        <w:pStyle w:val="1"/>
        <w:tabs>
          <w:tab w:val="left" w:pos="1298"/>
          <w:tab w:val="left" w:pos="2596"/>
          <w:tab w:val="left" w:pos="3136"/>
        </w:tabs>
        <w:ind w:left="0" w:firstLine="0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  <w:r w:rsidR="00BF7936">
        <w:tab/>
      </w:r>
    </w:p>
    <w:p w:rsidR="00D45BD5" w:rsidRDefault="00502EAD" w:rsidP="00D45BD5">
      <w:pPr>
        <w:rPr>
          <w:lang w:eastAsia="zh-CN"/>
        </w:rPr>
      </w:pPr>
      <w:r>
        <w:t xml:space="preserve">It </w:t>
      </w:r>
      <w:proofErr w:type="gramStart"/>
      <w:r>
        <w:t>is proposed</w:t>
      </w:r>
      <w:proofErr w:type="gramEnd"/>
      <w:r>
        <w:t xml:space="preserve"> to</w:t>
      </w:r>
      <w:r w:rsidR="00BD4FC1">
        <w:rPr>
          <w:rFonts w:hint="eastAsia"/>
          <w:lang w:eastAsia="zh-CN"/>
        </w:rPr>
        <w:t xml:space="preserve"> </w:t>
      </w:r>
      <w:r w:rsidR="001C01A3">
        <w:rPr>
          <w:rFonts w:hint="eastAsia"/>
          <w:lang w:eastAsia="zh-CN"/>
        </w:rPr>
        <w:t>agree on the proposed changes to TS 23.501.</w:t>
      </w:r>
    </w:p>
    <w:p w:rsidR="00522874" w:rsidRDefault="00522874" w:rsidP="00D45BD5">
      <w:pPr>
        <w:rPr>
          <w:lang w:eastAsia="zh-CN"/>
        </w:rPr>
      </w:pPr>
    </w:p>
    <w:p w:rsidR="00962525" w:rsidRDefault="00962525" w:rsidP="00962525">
      <w:pPr>
        <w:rPr>
          <w:color w:val="FF0000"/>
          <w:sz w:val="36"/>
          <w:lang w:eastAsia="zh-CN"/>
        </w:rPr>
      </w:pPr>
      <w:bookmarkStart w:id="2" w:name="_Toc476030860"/>
      <w:r w:rsidRPr="00D45BD5">
        <w:rPr>
          <w:color w:val="FF0000"/>
          <w:sz w:val="36"/>
        </w:rPr>
        <w:t xml:space="preserve">*************** </w:t>
      </w:r>
      <w:r w:rsidR="00406C63">
        <w:rPr>
          <w:rFonts w:hint="eastAsia"/>
          <w:color w:val="FF0000"/>
          <w:sz w:val="36"/>
          <w:lang w:eastAsia="zh-CN"/>
        </w:rPr>
        <w:t>First</w:t>
      </w:r>
      <w:r w:rsidR="00406C63">
        <w:rPr>
          <w:color w:val="FF0000"/>
          <w:sz w:val="36"/>
        </w:rPr>
        <w:t xml:space="preserve"> change</w:t>
      </w:r>
      <w:r w:rsidRPr="00D45BD5">
        <w:rPr>
          <w:color w:val="FF0000"/>
          <w:sz w:val="36"/>
        </w:rPr>
        <w:t xml:space="preserve"> *********************</w:t>
      </w:r>
    </w:p>
    <w:p w:rsidR="00B44F67" w:rsidRDefault="00B44F67" w:rsidP="00B44F67">
      <w:pPr>
        <w:pStyle w:val="4"/>
      </w:pPr>
      <w:bookmarkStart w:id="3" w:name="_Toc483485710"/>
      <w:bookmarkStart w:id="4" w:name="_Toc484011331"/>
      <w:bookmarkEnd w:id="2"/>
      <w:r>
        <w:t>5.15.2.1</w:t>
      </w:r>
      <w:r>
        <w:tab/>
        <w:t>General</w:t>
      </w:r>
      <w:bookmarkEnd w:id="3"/>
      <w:bookmarkEnd w:id="4"/>
    </w:p>
    <w:p w:rsidR="00B44F67" w:rsidRPr="00261BA2" w:rsidRDefault="00B44F67" w:rsidP="00B44F67">
      <w:r w:rsidRPr="00261BA2">
        <w:t>An S-NSSAI (Single Network Slice Selection Assistance information) identifies a Network Slice.</w:t>
      </w:r>
    </w:p>
    <w:p w:rsidR="00B44F67" w:rsidRPr="00261BA2" w:rsidRDefault="00B44F67" w:rsidP="00B44F67">
      <w:r w:rsidRPr="00261BA2">
        <w:t xml:space="preserve">An S-NSSAI is comprised </w:t>
      </w:r>
      <w:proofErr w:type="gramStart"/>
      <w:r w:rsidRPr="00261BA2">
        <w:t>of</w:t>
      </w:r>
      <w:proofErr w:type="gramEnd"/>
      <w:r w:rsidRPr="00261BA2">
        <w:t>:</w:t>
      </w:r>
    </w:p>
    <w:p w:rsidR="00B44F67" w:rsidRPr="00261BA2" w:rsidRDefault="00B44F67" w:rsidP="00B44F67">
      <w:pPr>
        <w:pStyle w:val="B1"/>
      </w:pPr>
      <w:r w:rsidRPr="00261BA2">
        <w:t>-</w:t>
      </w:r>
      <w:r>
        <w:tab/>
      </w:r>
      <w:r w:rsidRPr="00261BA2">
        <w:t xml:space="preserve">A Slice/Service type (SST), which refers to the expected Network Slice behaviour in terms of </w:t>
      </w:r>
      <w:r w:rsidRPr="001B5C23">
        <w:t>features and services;</w:t>
      </w:r>
    </w:p>
    <w:p w:rsidR="00B44F67" w:rsidRPr="00261BA2" w:rsidRDefault="00B44F67" w:rsidP="00B44F67">
      <w:pPr>
        <w:pStyle w:val="B1"/>
      </w:pPr>
      <w:proofErr w:type="gramStart"/>
      <w:r w:rsidRPr="00261BA2">
        <w:t>-</w:t>
      </w:r>
      <w:r>
        <w:tab/>
      </w:r>
      <w:r w:rsidRPr="00261BA2">
        <w:t>A Slice Differentiator (SD).</w:t>
      </w:r>
      <w:proofErr w:type="gramEnd"/>
      <w:r w:rsidRPr="00261BA2">
        <w:t xml:space="preserve"> which is optional information that complements the Slice/Service type(s) to allow further differentiation for selecting an Network Slice instance from the potentially multiple Network Slice instances that all comply with the indicated Slice/Service type. This information </w:t>
      </w:r>
      <w:proofErr w:type="gramStart"/>
      <w:r w:rsidRPr="00261BA2">
        <w:t>is referred</w:t>
      </w:r>
      <w:proofErr w:type="gramEnd"/>
      <w:r w:rsidRPr="00261BA2">
        <w:t xml:space="preserve"> to as SD.</w:t>
      </w:r>
    </w:p>
    <w:p w:rsidR="00B44F67" w:rsidRPr="00261BA2" w:rsidRDefault="00B44F67" w:rsidP="00B44F67">
      <w:pPr>
        <w:rPr>
          <w:lang w:eastAsia="zh-CN"/>
        </w:rPr>
      </w:pPr>
      <w:r w:rsidRPr="00261BA2">
        <w:rPr>
          <w:lang w:eastAsia="zh-CN"/>
        </w:rPr>
        <w:t xml:space="preserve">The S-NSSAI can have standard values or PLMN-specific values. S-NSSAIs with PLMN-specific values are associated to the PLMN ID of </w:t>
      </w:r>
      <w:r>
        <w:rPr>
          <w:lang w:eastAsia="zh-CN"/>
        </w:rPr>
        <w:t xml:space="preserve">the </w:t>
      </w:r>
      <w:r w:rsidRPr="00261BA2">
        <w:rPr>
          <w:lang w:eastAsia="zh-CN"/>
        </w:rPr>
        <w:t xml:space="preserve">PLMN that assigns it. An S-NSSAI </w:t>
      </w:r>
      <w:proofErr w:type="gramStart"/>
      <w:r w:rsidRPr="00261BA2">
        <w:rPr>
          <w:lang w:eastAsia="zh-CN"/>
        </w:rPr>
        <w:t>shall not be used</w:t>
      </w:r>
      <w:proofErr w:type="gramEnd"/>
      <w:r w:rsidRPr="00261BA2">
        <w:rPr>
          <w:lang w:eastAsia="zh-CN"/>
        </w:rPr>
        <w:t xml:space="preserve"> by the UE in access stratum procedures in any PLMN other than the one to which the S-NSSAI is associated.</w:t>
      </w:r>
    </w:p>
    <w:p w:rsidR="00B44F67" w:rsidRPr="001B5C23" w:rsidRDefault="00B44F67" w:rsidP="00B44F67">
      <w:pPr>
        <w:pStyle w:val="EditorsNote"/>
      </w:pPr>
      <w:r>
        <w:t>Editor's note:</w:t>
      </w:r>
      <w:r>
        <w:rPr>
          <w:rFonts w:eastAsia="MS Mincho"/>
        </w:rPr>
        <w:tab/>
      </w:r>
      <w:r w:rsidRPr="00261BA2">
        <w:t xml:space="preserve">Whether a single </w:t>
      </w:r>
      <w:proofErr w:type="gramStart"/>
      <w:r w:rsidRPr="00261BA2">
        <w:t>value which is a representation of a collection of the S-NSSAIs</w:t>
      </w:r>
      <w:proofErr w:type="gramEnd"/>
      <w:r w:rsidRPr="00261BA2">
        <w:t xml:space="preserve"> could also be used as NSSAI is FFS.</w:t>
      </w:r>
    </w:p>
    <w:p w:rsidR="00B44F67" w:rsidRDefault="00B44F67" w:rsidP="00B44F67">
      <w:r w:rsidRPr="001B5C23">
        <w:lastRenderedPageBreak/>
        <w:t>The</w:t>
      </w:r>
      <w:r w:rsidRPr="00261BA2">
        <w:t xml:space="preserve"> NSSAI </w:t>
      </w:r>
      <w:r w:rsidRPr="00261BA2">
        <w:rPr>
          <w:lang w:eastAsia="zh-CN"/>
        </w:rPr>
        <w:t xml:space="preserve">is a collection of S-NSSAIs (Single Network Slice Selection Assistance Information). </w:t>
      </w:r>
      <w:r>
        <w:rPr>
          <w:lang w:eastAsia="zh-CN"/>
        </w:rPr>
        <w:t xml:space="preserve">There can be at most </w:t>
      </w:r>
      <w:proofErr w:type="gramStart"/>
      <w:r>
        <w:rPr>
          <w:lang w:eastAsia="zh-CN"/>
        </w:rPr>
        <w:t>8</w:t>
      </w:r>
      <w:proofErr w:type="gramEnd"/>
      <w:r>
        <w:rPr>
          <w:lang w:eastAsia="zh-CN"/>
        </w:rPr>
        <w:t xml:space="preserve"> S-NSSAIs in the NSSAI sent in signalling messages between the UE and the Network. </w:t>
      </w:r>
      <w:r w:rsidRPr="00261BA2">
        <w:rPr>
          <w:lang w:eastAsia="zh-CN"/>
        </w:rPr>
        <w:t xml:space="preserve">Each S-NSSAI assists the network in selecting a particular Network Slice </w:t>
      </w:r>
      <w:r>
        <w:rPr>
          <w:lang w:eastAsia="zh-CN"/>
        </w:rPr>
        <w:t>i</w:t>
      </w:r>
      <w:r w:rsidRPr="00261BA2">
        <w:rPr>
          <w:lang w:eastAsia="zh-CN"/>
        </w:rPr>
        <w:t>nstance.</w:t>
      </w:r>
      <w:r w:rsidRPr="00261BA2">
        <w:t xml:space="preserve"> </w:t>
      </w:r>
    </w:p>
    <w:p w:rsidR="00B44F67" w:rsidRDefault="00B44F67" w:rsidP="00B44F67">
      <w:pPr>
        <w:rPr>
          <w:lang w:eastAsia="zh-CN"/>
        </w:rPr>
      </w:pPr>
      <w:r>
        <w:rPr>
          <w:lang w:eastAsia="zh-CN"/>
        </w:rPr>
        <w:t>The same</w:t>
      </w:r>
      <w:r w:rsidRPr="001353A2">
        <w:rPr>
          <w:lang w:eastAsia="zh-CN"/>
        </w:rPr>
        <w:t xml:space="preserve"> </w:t>
      </w:r>
      <w:r>
        <w:rPr>
          <w:lang w:eastAsia="zh-CN"/>
        </w:rPr>
        <w:t>N</w:t>
      </w:r>
      <w:r w:rsidRPr="001353A2">
        <w:rPr>
          <w:lang w:eastAsia="zh-CN"/>
        </w:rPr>
        <w:t xml:space="preserve">etwork </w:t>
      </w:r>
      <w:r>
        <w:rPr>
          <w:lang w:eastAsia="zh-CN"/>
        </w:rPr>
        <w:t>S</w:t>
      </w:r>
      <w:r w:rsidRPr="001353A2">
        <w:rPr>
          <w:lang w:eastAsia="zh-CN"/>
        </w:rPr>
        <w:t xml:space="preserve">lice instance </w:t>
      </w:r>
      <w:proofErr w:type="gramStart"/>
      <w:r w:rsidRPr="001353A2">
        <w:rPr>
          <w:lang w:eastAsia="zh-CN"/>
        </w:rPr>
        <w:t xml:space="preserve">may </w:t>
      </w:r>
      <w:r>
        <w:rPr>
          <w:lang w:eastAsia="zh-CN"/>
        </w:rPr>
        <w:t>be selected</w:t>
      </w:r>
      <w:proofErr w:type="gramEnd"/>
      <w:r w:rsidRPr="001353A2">
        <w:rPr>
          <w:lang w:eastAsia="zh-CN"/>
        </w:rPr>
        <w:t xml:space="preserve"> </w:t>
      </w:r>
      <w:r>
        <w:rPr>
          <w:lang w:eastAsia="zh-CN"/>
        </w:rPr>
        <w:t>by means of different</w:t>
      </w:r>
      <w:r w:rsidRPr="001353A2">
        <w:rPr>
          <w:lang w:eastAsia="zh-CN"/>
        </w:rPr>
        <w:t xml:space="preserve"> S-NSSAIs.</w:t>
      </w:r>
      <w:r>
        <w:rPr>
          <w:lang w:eastAsia="zh-CN"/>
        </w:rPr>
        <w:t xml:space="preserve"> </w:t>
      </w:r>
    </w:p>
    <w:p w:rsidR="00B44F67" w:rsidRDefault="00B44F67" w:rsidP="00B44F67">
      <w:pPr>
        <w:rPr>
          <w:lang w:eastAsia="zh-CN"/>
        </w:rPr>
      </w:pPr>
      <w:r w:rsidRPr="005C525D">
        <w:rPr>
          <w:lang w:eastAsia="zh-CN"/>
        </w:rPr>
        <w:t xml:space="preserve">Based on the operator’s operational or deployment needs multiple Network Slice instances of a Network Slice </w:t>
      </w:r>
      <w:proofErr w:type="gramStart"/>
      <w:r w:rsidRPr="005C525D">
        <w:rPr>
          <w:lang w:eastAsia="zh-CN"/>
        </w:rPr>
        <w:t>may be deployed</w:t>
      </w:r>
      <w:proofErr w:type="gramEnd"/>
      <w:r w:rsidRPr="004E7A9F">
        <w:rPr>
          <w:lang w:eastAsia="zh-CN"/>
        </w:rPr>
        <w:t xml:space="preserve"> in the same or in different registration areas </w:t>
      </w:r>
      <w:r w:rsidRPr="005C525D">
        <w:rPr>
          <w:lang w:eastAsia="zh-CN"/>
        </w:rPr>
        <w:t xml:space="preserve">for the same S-NSSAI. Whenever a </w:t>
      </w:r>
      <w:r w:rsidRPr="004E7A9F">
        <w:rPr>
          <w:lang w:eastAsia="zh-CN"/>
        </w:rPr>
        <w:t xml:space="preserve">UE </w:t>
      </w:r>
      <w:r w:rsidRPr="005C525D">
        <w:rPr>
          <w:lang w:eastAsia="zh-CN"/>
        </w:rPr>
        <w:t>is associated with an S-NSSAI</w:t>
      </w:r>
      <w:r w:rsidRPr="004E7A9F">
        <w:rPr>
          <w:lang w:eastAsia="zh-CN"/>
        </w:rPr>
        <w:t xml:space="preserve">, </w:t>
      </w:r>
      <w:r w:rsidRPr="005C525D">
        <w:rPr>
          <w:lang w:eastAsia="zh-CN"/>
        </w:rPr>
        <w:t xml:space="preserve">it </w:t>
      </w:r>
      <w:proofErr w:type="gramStart"/>
      <w:r w:rsidRPr="005C525D">
        <w:rPr>
          <w:lang w:eastAsia="zh-CN"/>
        </w:rPr>
        <w:t>will be served</w:t>
      </w:r>
      <w:proofErr w:type="gramEnd"/>
      <w:r w:rsidRPr="005C525D">
        <w:rPr>
          <w:lang w:eastAsia="zh-CN"/>
        </w:rPr>
        <w:t xml:space="preserve"> by only one instance at a time out </w:t>
      </w:r>
      <w:r w:rsidRPr="004E7A9F">
        <w:rPr>
          <w:lang w:eastAsia="zh-CN"/>
        </w:rPr>
        <w:t xml:space="preserve">of </w:t>
      </w:r>
      <w:r w:rsidRPr="004E7A9F">
        <w:rPr>
          <w:shd w:val="clear" w:color="auto" w:fill="EEECE1"/>
          <w:lang w:eastAsia="zh-CN"/>
        </w:rPr>
        <w:t>any of</w:t>
      </w:r>
      <w:r w:rsidRPr="004E7A9F">
        <w:rPr>
          <w:lang w:eastAsia="zh-CN"/>
        </w:rPr>
        <w:t xml:space="preserve"> the corresponding deployed multiple Network Slice instances.</w:t>
      </w:r>
    </w:p>
    <w:p w:rsidR="00B44F67" w:rsidRDefault="00B44F67" w:rsidP="00B44F67">
      <w:pPr>
        <w:rPr>
          <w:ins w:id="5" w:author="catt-jy" w:date="2017-06-20T11:09:00Z"/>
          <w:lang w:eastAsia="zh-CN"/>
        </w:rPr>
      </w:pPr>
      <w:r w:rsidRPr="00261BA2">
        <w:t xml:space="preserve">The CN part of a Network Slice instance(s) serving a UE is selected by </w:t>
      </w:r>
      <w:del w:id="6" w:author="catt-r" w:date="2017-06-29T11:55:00Z">
        <w:r w:rsidRPr="00261BA2" w:rsidDel="00381C29">
          <w:delText>CN</w:delText>
        </w:r>
      </w:del>
      <w:ins w:id="7" w:author="catt-r" w:date="2017-06-30T01:20:00Z">
        <w:r w:rsidR="0081116F">
          <w:rPr>
            <w:rFonts w:hint="eastAsia"/>
            <w:lang w:eastAsia="zh-CN"/>
          </w:rPr>
          <w:t>NSSF</w:t>
        </w:r>
      </w:ins>
      <w:ins w:id="8" w:author="catt-r" w:date="2017-06-30T01:18:00Z">
        <w:r w:rsidR="0081116F">
          <w:rPr>
            <w:rFonts w:hint="eastAsia"/>
            <w:lang w:eastAsia="zh-CN"/>
          </w:rPr>
          <w:t xml:space="preserve"> </w:t>
        </w:r>
      </w:ins>
      <w:ins w:id="9" w:author="catt-r" w:date="2017-06-29T12:08:00Z">
        <w:r w:rsidR="0099167D">
          <w:rPr>
            <w:rFonts w:hint="eastAsia"/>
            <w:lang w:eastAsia="zh-CN"/>
          </w:rPr>
          <w:t xml:space="preserve">based on </w:t>
        </w:r>
      </w:ins>
      <w:ins w:id="10" w:author="catt-r" w:date="2017-06-30T01:20:00Z">
        <w:r w:rsidR="0081116F" w:rsidRPr="00A079E5">
          <w:t>Requested NSSAI</w:t>
        </w:r>
        <w:r w:rsidR="0081116F">
          <w:t>,</w:t>
        </w:r>
        <w:r w:rsidR="0081116F" w:rsidRPr="00A079E5">
          <w:t xml:space="preserve"> the list of subscribed S-NSSAI(s)</w:t>
        </w:r>
        <w:r w:rsidR="0081116F">
          <w:t xml:space="preserve">, </w:t>
        </w:r>
      </w:ins>
      <w:ins w:id="11" w:author="catt-r" w:date="2017-06-29T12:10:00Z">
        <w:r w:rsidR="0099167D">
          <w:rPr>
            <w:rFonts w:hint="eastAsia"/>
            <w:lang w:eastAsia="zh-CN"/>
          </w:rPr>
          <w:t xml:space="preserve">UE </w:t>
        </w:r>
      </w:ins>
      <w:ins w:id="12" w:author="catt-r" w:date="2017-06-30T00:03:00Z">
        <w:r w:rsidR="009F758D">
          <w:rPr>
            <w:rFonts w:hint="eastAsia"/>
            <w:lang w:eastAsia="zh-CN"/>
          </w:rPr>
          <w:t>location</w:t>
        </w:r>
        <w:r w:rsidR="00BA52DF">
          <w:rPr>
            <w:rFonts w:hint="eastAsia"/>
            <w:lang w:eastAsia="zh-CN"/>
          </w:rPr>
          <w:t xml:space="preserve"> </w:t>
        </w:r>
        <w:r w:rsidR="00EC6A00">
          <w:rPr>
            <w:lang w:eastAsia="zh-CN"/>
          </w:rPr>
          <w:t>information</w:t>
        </w:r>
      </w:ins>
      <w:ins w:id="13" w:author="catt-r" w:date="2017-06-30T01:21:00Z">
        <w:r w:rsidR="0081116F">
          <w:rPr>
            <w:rFonts w:hint="eastAsia"/>
            <w:lang w:eastAsia="zh-CN"/>
          </w:rPr>
          <w:t>,</w:t>
        </w:r>
      </w:ins>
      <w:ins w:id="14" w:author="catt-r" w:date="2017-06-29T12:09:00Z">
        <w:r w:rsidR="0099167D">
          <w:rPr>
            <w:rFonts w:hint="eastAsia"/>
            <w:lang w:eastAsia="zh-CN"/>
          </w:rPr>
          <w:t xml:space="preserve"> </w:t>
        </w:r>
      </w:ins>
      <w:ins w:id="15" w:author="catt-r" w:date="2017-06-29T12:10:00Z">
        <w:r w:rsidR="0099167D">
          <w:rPr>
            <w:rFonts w:hint="eastAsia"/>
            <w:lang w:eastAsia="zh-CN"/>
          </w:rPr>
          <w:t xml:space="preserve">the </w:t>
        </w:r>
      </w:ins>
      <w:ins w:id="16" w:author="catt-r" w:date="2017-06-30T00:03:00Z">
        <w:r w:rsidR="00EC6A00">
          <w:rPr>
            <w:rFonts w:hint="eastAsia"/>
            <w:lang w:eastAsia="zh-CN"/>
          </w:rPr>
          <w:t>a</w:t>
        </w:r>
      </w:ins>
      <w:ins w:id="17" w:author="catt-r" w:date="2017-06-29T12:10:00Z">
        <w:r w:rsidR="0099167D" w:rsidRPr="00EE413A">
          <w:t xml:space="preserve">ccess technology being used by </w:t>
        </w:r>
      </w:ins>
      <w:ins w:id="18" w:author="catt-r" w:date="2017-06-29T12:11:00Z">
        <w:r w:rsidR="0099167D">
          <w:rPr>
            <w:rFonts w:hint="eastAsia"/>
            <w:lang w:eastAsia="zh-CN"/>
          </w:rPr>
          <w:t>the</w:t>
        </w:r>
      </w:ins>
      <w:ins w:id="19" w:author="catt-r" w:date="2017-06-29T12:10:00Z">
        <w:r w:rsidR="0099167D" w:rsidRPr="00EE413A">
          <w:t xml:space="preserve"> UE</w:t>
        </w:r>
      </w:ins>
      <w:ins w:id="20" w:author="catt-r" w:date="2017-06-30T01:21:00Z">
        <w:r w:rsidR="0081116F">
          <w:rPr>
            <w:rFonts w:hint="eastAsia"/>
            <w:lang w:eastAsia="zh-CN"/>
          </w:rPr>
          <w:t xml:space="preserve">, </w:t>
        </w:r>
        <w:r w:rsidR="0081116F" w:rsidRPr="00A079E5">
          <w:t>local configuration</w:t>
        </w:r>
        <w:r w:rsidR="0081116F">
          <w:rPr>
            <w:rFonts w:hint="eastAsia"/>
            <w:lang w:eastAsia="zh-CN"/>
          </w:rPr>
          <w:t xml:space="preserve"> in the NSSF</w:t>
        </w:r>
      </w:ins>
      <w:ins w:id="21" w:author="catt-r" w:date="2017-06-30T08:44:00Z">
        <w:r w:rsidR="006D569D">
          <w:rPr>
            <w:rFonts w:hint="eastAsia"/>
            <w:lang w:eastAsia="zh-CN"/>
          </w:rPr>
          <w:t>, etc</w:t>
        </w:r>
        <w:proofErr w:type="gramStart"/>
        <w:r w:rsidR="006D569D">
          <w:rPr>
            <w:rFonts w:hint="eastAsia"/>
            <w:lang w:eastAsia="zh-CN"/>
          </w:rPr>
          <w:t>.</w:t>
        </w:r>
      </w:ins>
      <w:r w:rsidRPr="00261BA2">
        <w:t>.</w:t>
      </w:r>
      <w:proofErr w:type="gramEnd"/>
    </w:p>
    <w:p w:rsidR="00B44F67" w:rsidRPr="00C46771" w:rsidRDefault="00B44F67" w:rsidP="00B44F67">
      <w:r w:rsidRPr="00C46771">
        <w:t>The (R</w:t>
      </w:r>
      <w:proofErr w:type="gramStart"/>
      <w:r w:rsidRPr="00C46771">
        <w:t>)AN</w:t>
      </w:r>
      <w:proofErr w:type="gramEnd"/>
      <w:r w:rsidRPr="00C46771">
        <w:t xml:space="preserve"> may use Requested NSSAI in access stratum signalling to handle the UE Control Plane connection before the 5GC informs the (R)AN of the Allowed NSSAI. The </w:t>
      </w:r>
      <w:proofErr w:type="gramStart"/>
      <w:r w:rsidRPr="00C46771">
        <w:t>Requested NSSAI is not used by the RAN for routing when the UE provides also a Temporary User ID</w:t>
      </w:r>
      <w:proofErr w:type="gramEnd"/>
      <w:r w:rsidRPr="00C46771">
        <w:t>.</w:t>
      </w:r>
    </w:p>
    <w:p w:rsidR="00B44F67" w:rsidRPr="00EF0D5D" w:rsidRDefault="00B44F67" w:rsidP="00B44F67">
      <w:pPr>
        <w:pStyle w:val="EditorsNote"/>
      </w:pPr>
      <w:r w:rsidRPr="00C46771">
        <w:t>Editor</w:t>
      </w:r>
      <w:r>
        <w:t>'</w:t>
      </w:r>
      <w:r w:rsidRPr="00C46771">
        <w:t>s note:</w:t>
      </w:r>
      <w:r>
        <w:tab/>
        <w:t>W</w:t>
      </w:r>
      <w:r w:rsidRPr="00C46771">
        <w:t>hether (R</w:t>
      </w:r>
      <w:proofErr w:type="gramStart"/>
      <w:r w:rsidRPr="00C46771">
        <w:t>)AN</w:t>
      </w:r>
      <w:proofErr w:type="gramEnd"/>
      <w:r w:rsidRPr="00C46771">
        <w:t xml:space="preserve"> uses Requested NSSAI is to be checked with RAN WGs</w:t>
      </w:r>
      <w:r>
        <w:t>.</w:t>
      </w:r>
    </w:p>
    <w:p w:rsidR="00B44F67" w:rsidRPr="00C46771" w:rsidRDefault="00B44F67" w:rsidP="00B44F67">
      <w:r w:rsidRPr="00C46771">
        <w:t>When a UE is successfully registered, the CN informs the (R</w:t>
      </w:r>
      <w:proofErr w:type="gramStart"/>
      <w:r w:rsidRPr="00C46771">
        <w:t>)AN</w:t>
      </w:r>
      <w:proofErr w:type="gramEnd"/>
      <w:r w:rsidRPr="00C46771">
        <w:t xml:space="preserve"> by providing the whole Allowed NSSAI for the Control Plane aspects.</w:t>
      </w:r>
    </w:p>
    <w:p w:rsidR="00B44F67" w:rsidRPr="00EF0D5D" w:rsidRDefault="00B44F67" w:rsidP="00B44F67">
      <w:pPr>
        <w:pStyle w:val="EditorsNote"/>
      </w:pPr>
      <w:r w:rsidRPr="00C46771">
        <w:t>Editor</w:t>
      </w:r>
      <w:r>
        <w:t>'</w:t>
      </w:r>
      <w:r w:rsidRPr="00C46771">
        <w:t>s note:</w:t>
      </w:r>
      <w:r>
        <w:tab/>
        <w:t>T</w:t>
      </w:r>
      <w:r w:rsidRPr="00C46771">
        <w:t>he need for informing the (R</w:t>
      </w:r>
      <w:proofErr w:type="gramStart"/>
      <w:r w:rsidRPr="00C46771">
        <w:t>)AN</w:t>
      </w:r>
      <w:proofErr w:type="gramEnd"/>
      <w:r w:rsidRPr="00C46771">
        <w:t xml:space="preserve"> by providing the whole Allowed NSSAI is to be checked with RAN WGs</w:t>
      </w:r>
      <w:r>
        <w:t>.</w:t>
      </w:r>
    </w:p>
    <w:p w:rsidR="00B44F67" w:rsidRPr="0091166B" w:rsidRDefault="00B44F67" w:rsidP="00B44F67">
      <w:r w:rsidRPr="00C46771">
        <w:t>When a PDU session for a specific slice instance is established, the CN provides to the (R</w:t>
      </w:r>
      <w:proofErr w:type="gramStart"/>
      <w:r w:rsidRPr="00C46771">
        <w:t>)AN</w:t>
      </w:r>
      <w:proofErr w:type="gramEnd"/>
      <w:r w:rsidRPr="00C46771">
        <w:t xml:space="preserve"> the S-NSSAI corresponding to the slice instance that this PDU session belongs to enable the RAN to perform access specific functions</w:t>
      </w:r>
      <w:r w:rsidRPr="0091166B">
        <w:t>.</w:t>
      </w:r>
    </w:p>
    <w:p w:rsidR="00B44F67" w:rsidRPr="00261BA2" w:rsidRDefault="00B44F67" w:rsidP="00B44F67">
      <w:pPr>
        <w:pStyle w:val="NO"/>
      </w:pPr>
      <w:r w:rsidRPr="0091166B">
        <w:t>NOTE:</w:t>
      </w:r>
      <w:r>
        <w:tab/>
      </w:r>
      <w:r w:rsidRPr="0091166B">
        <w:t xml:space="preserve">The details of how </w:t>
      </w:r>
      <w:proofErr w:type="spellStart"/>
      <w:r w:rsidRPr="0091166B">
        <w:t>the</w:t>
      </w:r>
      <w:proofErr w:type="spellEnd"/>
      <w:r w:rsidRPr="0091166B">
        <w:t xml:space="preserve"> RAN uses NSSAI information </w:t>
      </w:r>
      <w:proofErr w:type="gramStart"/>
      <w:r w:rsidRPr="0091166B">
        <w:t xml:space="preserve">is </w:t>
      </w:r>
      <w:r w:rsidRPr="00C46771">
        <w:t>de</w:t>
      </w:r>
      <w:r w:rsidRPr="00B01570">
        <w:rPr>
          <w:lang w:val="en-US"/>
        </w:rPr>
        <w:t>scribed</w:t>
      </w:r>
      <w:proofErr w:type="gramEnd"/>
      <w:r w:rsidRPr="00B01570">
        <w:rPr>
          <w:lang w:val="en-US"/>
        </w:rPr>
        <w:t xml:space="preserve"> in TS </w:t>
      </w:r>
      <w:r w:rsidRPr="00C46771">
        <w:rPr>
          <w:lang w:val="en-US"/>
        </w:rPr>
        <w:t>38.xxx[x]</w:t>
      </w:r>
      <w:r w:rsidRPr="00C46771">
        <w:t>.</w:t>
      </w:r>
    </w:p>
    <w:p w:rsidR="00CA7883" w:rsidRDefault="00CA7883" w:rsidP="00CA7883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*********************</w:t>
      </w:r>
    </w:p>
    <w:p w:rsidR="00CA7883" w:rsidRPr="00C86D23" w:rsidRDefault="00CA7883" w:rsidP="00CA7883">
      <w:pPr>
        <w:rPr>
          <w:color w:val="FF0000"/>
          <w:lang w:eastAsia="zh-CN"/>
        </w:rPr>
      </w:pPr>
    </w:p>
    <w:p w:rsidR="00B916D5" w:rsidRPr="00C86D23" w:rsidRDefault="00B916D5" w:rsidP="00D45BD5">
      <w:pPr>
        <w:rPr>
          <w:color w:val="FF0000"/>
          <w:lang w:eastAsia="zh-CN"/>
        </w:rPr>
      </w:pPr>
    </w:p>
    <w:sectPr w:rsidR="00B916D5" w:rsidRPr="00C86D23" w:rsidSect="00E618D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83C" w:rsidRDefault="0038683C">
      <w:r>
        <w:separator/>
      </w:r>
    </w:p>
    <w:p w:rsidR="0038683C" w:rsidRDefault="0038683C"/>
  </w:endnote>
  <w:endnote w:type="continuationSeparator" w:id="0">
    <w:p w:rsidR="0038683C" w:rsidRDefault="0038683C">
      <w:r>
        <w:continuationSeparator/>
      </w:r>
    </w:p>
    <w:p w:rsidR="0038683C" w:rsidRDefault="003868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917A8" w:rsidRDefault="00A917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917A8" w:rsidRDefault="00A917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83C" w:rsidRDefault="0038683C">
      <w:r>
        <w:separator/>
      </w:r>
    </w:p>
    <w:p w:rsidR="0038683C" w:rsidRDefault="0038683C"/>
  </w:footnote>
  <w:footnote w:type="continuationSeparator" w:id="0">
    <w:p w:rsidR="0038683C" w:rsidRDefault="0038683C">
      <w:r>
        <w:continuationSeparator/>
      </w:r>
    </w:p>
    <w:p w:rsidR="0038683C" w:rsidRDefault="003868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/>
  <w:p w:rsidR="00A917A8" w:rsidRDefault="00A917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917A8" w:rsidRDefault="00A917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C714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C7144">
      <w:rPr>
        <w:rFonts w:ascii="Arial" w:hAnsi="Arial" w:cs="Arial"/>
        <w:b/>
        <w:bCs/>
        <w:sz w:val="18"/>
      </w:rPr>
      <w:fldChar w:fldCharType="separate"/>
    </w:r>
    <w:r w:rsidR="006D569D">
      <w:rPr>
        <w:rFonts w:ascii="Arial" w:hAnsi="Arial" w:cs="Arial"/>
        <w:b/>
        <w:bCs/>
        <w:noProof/>
        <w:sz w:val="18"/>
      </w:rPr>
      <w:t>2</w:t>
    </w:r>
    <w:r w:rsidR="00DC7144">
      <w:rPr>
        <w:rFonts w:ascii="Arial" w:hAnsi="Arial" w:cs="Arial"/>
        <w:b/>
        <w:bCs/>
        <w:sz w:val="18"/>
      </w:rPr>
      <w:fldChar w:fldCharType="end"/>
    </w:r>
  </w:p>
  <w:p w:rsidR="00A917A8" w:rsidRDefault="00A917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1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6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8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9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3"/>
  </w:num>
  <w:num w:numId="7">
    <w:abstractNumId w:val="25"/>
  </w:num>
  <w:num w:numId="8">
    <w:abstractNumId w:val="34"/>
  </w:num>
  <w:num w:numId="9">
    <w:abstractNumId w:val="51"/>
  </w:num>
  <w:num w:numId="10">
    <w:abstractNumId w:val="26"/>
  </w:num>
  <w:num w:numId="11">
    <w:abstractNumId w:val="21"/>
  </w:num>
  <w:num w:numId="12">
    <w:abstractNumId w:val="27"/>
  </w:num>
  <w:num w:numId="13">
    <w:abstractNumId w:val="35"/>
  </w:num>
  <w:num w:numId="14">
    <w:abstractNumId w:val="16"/>
  </w:num>
  <w:num w:numId="15">
    <w:abstractNumId w:val="48"/>
  </w:num>
  <w:num w:numId="16">
    <w:abstractNumId w:val="23"/>
  </w:num>
  <w:num w:numId="17">
    <w:abstractNumId w:val="50"/>
  </w:num>
  <w:num w:numId="18">
    <w:abstractNumId w:val="43"/>
  </w:num>
  <w:num w:numId="19">
    <w:abstractNumId w:val="30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6"/>
  </w:num>
  <w:num w:numId="31">
    <w:abstractNumId w:val="44"/>
  </w:num>
  <w:num w:numId="32">
    <w:abstractNumId w:val="49"/>
  </w:num>
  <w:num w:numId="33">
    <w:abstractNumId w:val="52"/>
  </w:num>
  <w:num w:numId="34">
    <w:abstractNumId w:val="18"/>
  </w:num>
  <w:num w:numId="35">
    <w:abstractNumId w:val="29"/>
  </w:num>
  <w:num w:numId="36">
    <w:abstractNumId w:val="17"/>
  </w:num>
  <w:num w:numId="37">
    <w:abstractNumId w:val="54"/>
  </w:num>
  <w:num w:numId="38">
    <w:abstractNumId w:val="41"/>
  </w:num>
  <w:num w:numId="39">
    <w:abstractNumId w:val="38"/>
  </w:num>
  <w:num w:numId="40">
    <w:abstractNumId w:val="28"/>
  </w:num>
  <w:num w:numId="41">
    <w:abstractNumId w:val="22"/>
  </w:num>
  <w:num w:numId="42">
    <w:abstractNumId w:val="15"/>
  </w:num>
  <w:num w:numId="43">
    <w:abstractNumId w:val="14"/>
  </w:num>
  <w:num w:numId="44">
    <w:abstractNumId w:val="40"/>
  </w:num>
  <w:num w:numId="45">
    <w:abstractNumId w:val="39"/>
  </w:num>
  <w:num w:numId="46">
    <w:abstractNumId w:val="32"/>
  </w:num>
  <w:num w:numId="47">
    <w:abstractNumId w:val="10"/>
  </w:num>
  <w:num w:numId="48">
    <w:abstractNumId w:val="33"/>
  </w:num>
  <w:num w:numId="49">
    <w:abstractNumId w:val="19"/>
  </w:num>
  <w:num w:numId="50">
    <w:abstractNumId w:val="45"/>
  </w:num>
  <w:num w:numId="51">
    <w:abstractNumId w:val="47"/>
  </w:num>
  <w:num w:numId="52">
    <w:abstractNumId w:val="46"/>
  </w:num>
  <w:num w:numId="53">
    <w:abstractNumId w:val="37"/>
  </w:num>
  <w:num w:numId="54">
    <w:abstractNumId w:val="31"/>
  </w:num>
  <w:num w:numId="55">
    <w:abstractNumId w:val="42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1FD"/>
    <w:rsid w:val="00020767"/>
    <w:rsid w:val="0002086B"/>
    <w:rsid w:val="000222BA"/>
    <w:rsid w:val="0002244F"/>
    <w:rsid w:val="00022507"/>
    <w:rsid w:val="00023D4F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56BAA"/>
    <w:rsid w:val="00065060"/>
    <w:rsid w:val="00066009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E5B"/>
    <w:rsid w:val="00084C75"/>
    <w:rsid w:val="000850FC"/>
    <w:rsid w:val="000862F7"/>
    <w:rsid w:val="000949F8"/>
    <w:rsid w:val="0009542D"/>
    <w:rsid w:val="00095BCB"/>
    <w:rsid w:val="000A017E"/>
    <w:rsid w:val="000A1BA1"/>
    <w:rsid w:val="000A4ABD"/>
    <w:rsid w:val="000B15F5"/>
    <w:rsid w:val="000B436A"/>
    <w:rsid w:val="000B4379"/>
    <w:rsid w:val="000B5DFE"/>
    <w:rsid w:val="000C13E1"/>
    <w:rsid w:val="000C2220"/>
    <w:rsid w:val="000C3CE8"/>
    <w:rsid w:val="000C461E"/>
    <w:rsid w:val="000D083E"/>
    <w:rsid w:val="000D7870"/>
    <w:rsid w:val="000E069B"/>
    <w:rsid w:val="000E444C"/>
    <w:rsid w:val="000E4A34"/>
    <w:rsid w:val="000E5512"/>
    <w:rsid w:val="000E59AE"/>
    <w:rsid w:val="000F08DC"/>
    <w:rsid w:val="000F60D8"/>
    <w:rsid w:val="001035AF"/>
    <w:rsid w:val="00112899"/>
    <w:rsid w:val="00112F3E"/>
    <w:rsid w:val="00113FCC"/>
    <w:rsid w:val="0012130A"/>
    <w:rsid w:val="00124108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34D9"/>
    <w:rsid w:val="00156837"/>
    <w:rsid w:val="00163576"/>
    <w:rsid w:val="00164DBB"/>
    <w:rsid w:val="0016556F"/>
    <w:rsid w:val="001723A5"/>
    <w:rsid w:val="00172CD7"/>
    <w:rsid w:val="00175840"/>
    <w:rsid w:val="00175AD5"/>
    <w:rsid w:val="00175F2A"/>
    <w:rsid w:val="001761AA"/>
    <w:rsid w:val="001772C5"/>
    <w:rsid w:val="001809AF"/>
    <w:rsid w:val="00180C14"/>
    <w:rsid w:val="00181CF1"/>
    <w:rsid w:val="00182E02"/>
    <w:rsid w:val="00183F06"/>
    <w:rsid w:val="0018469F"/>
    <w:rsid w:val="00184A12"/>
    <w:rsid w:val="0018699B"/>
    <w:rsid w:val="00187F79"/>
    <w:rsid w:val="0019283E"/>
    <w:rsid w:val="00193E23"/>
    <w:rsid w:val="00196DFC"/>
    <w:rsid w:val="001A5CB5"/>
    <w:rsid w:val="001B6A5D"/>
    <w:rsid w:val="001B6DFA"/>
    <w:rsid w:val="001C01A3"/>
    <w:rsid w:val="001C15D4"/>
    <w:rsid w:val="001C4EFC"/>
    <w:rsid w:val="001C706A"/>
    <w:rsid w:val="001C76A0"/>
    <w:rsid w:val="001D0D13"/>
    <w:rsid w:val="001D4E36"/>
    <w:rsid w:val="001D7D0C"/>
    <w:rsid w:val="001E0D60"/>
    <w:rsid w:val="001E27DC"/>
    <w:rsid w:val="001E297C"/>
    <w:rsid w:val="001E50BD"/>
    <w:rsid w:val="001E51FB"/>
    <w:rsid w:val="001E7259"/>
    <w:rsid w:val="001F14C0"/>
    <w:rsid w:val="001F479D"/>
    <w:rsid w:val="002015CA"/>
    <w:rsid w:val="002029D8"/>
    <w:rsid w:val="00204CE9"/>
    <w:rsid w:val="00207E8D"/>
    <w:rsid w:val="00210333"/>
    <w:rsid w:val="00216BE9"/>
    <w:rsid w:val="00220008"/>
    <w:rsid w:val="002223CA"/>
    <w:rsid w:val="002224F5"/>
    <w:rsid w:val="00223071"/>
    <w:rsid w:val="0023164B"/>
    <w:rsid w:val="00231B3F"/>
    <w:rsid w:val="00243E2C"/>
    <w:rsid w:val="0024622C"/>
    <w:rsid w:val="002474DA"/>
    <w:rsid w:val="00254937"/>
    <w:rsid w:val="00255EAD"/>
    <w:rsid w:val="00262547"/>
    <w:rsid w:val="002702DF"/>
    <w:rsid w:val="00271BD5"/>
    <w:rsid w:val="002729B7"/>
    <w:rsid w:val="0027340D"/>
    <w:rsid w:val="00273420"/>
    <w:rsid w:val="00273B04"/>
    <w:rsid w:val="00273E55"/>
    <w:rsid w:val="002800DE"/>
    <w:rsid w:val="00280746"/>
    <w:rsid w:val="00284A4D"/>
    <w:rsid w:val="00286322"/>
    <w:rsid w:val="00286997"/>
    <w:rsid w:val="00286FFD"/>
    <w:rsid w:val="00287EF5"/>
    <w:rsid w:val="002933FF"/>
    <w:rsid w:val="00295D4C"/>
    <w:rsid w:val="002A132E"/>
    <w:rsid w:val="002A1C05"/>
    <w:rsid w:val="002A1F3E"/>
    <w:rsid w:val="002A2F53"/>
    <w:rsid w:val="002B3145"/>
    <w:rsid w:val="002B61D9"/>
    <w:rsid w:val="002B61DF"/>
    <w:rsid w:val="002C1D10"/>
    <w:rsid w:val="002C4B34"/>
    <w:rsid w:val="002C5BA5"/>
    <w:rsid w:val="002D00AA"/>
    <w:rsid w:val="002D0297"/>
    <w:rsid w:val="002D2B18"/>
    <w:rsid w:val="002D3F01"/>
    <w:rsid w:val="002D77B1"/>
    <w:rsid w:val="002E0988"/>
    <w:rsid w:val="002E162A"/>
    <w:rsid w:val="002E7C6F"/>
    <w:rsid w:val="002F20C1"/>
    <w:rsid w:val="002F3712"/>
    <w:rsid w:val="002F37C3"/>
    <w:rsid w:val="002F3AB8"/>
    <w:rsid w:val="002F58B3"/>
    <w:rsid w:val="002F636C"/>
    <w:rsid w:val="002F64BF"/>
    <w:rsid w:val="00300A12"/>
    <w:rsid w:val="00302E51"/>
    <w:rsid w:val="003044A7"/>
    <w:rsid w:val="00305535"/>
    <w:rsid w:val="003203E4"/>
    <w:rsid w:val="003212B3"/>
    <w:rsid w:val="00322711"/>
    <w:rsid w:val="003332F9"/>
    <w:rsid w:val="00340D93"/>
    <w:rsid w:val="00344125"/>
    <w:rsid w:val="003521FA"/>
    <w:rsid w:val="003553E9"/>
    <w:rsid w:val="003557C3"/>
    <w:rsid w:val="00356623"/>
    <w:rsid w:val="003571CA"/>
    <w:rsid w:val="00360CE3"/>
    <w:rsid w:val="00361B2F"/>
    <w:rsid w:val="003626FE"/>
    <w:rsid w:val="00365502"/>
    <w:rsid w:val="00367C39"/>
    <w:rsid w:val="00371C85"/>
    <w:rsid w:val="00372866"/>
    <w:rsid w:val="00380303"/>
    <w:rsid w:val="00381C29"/>
    <w:rsid w:val="00383906"/>
    <w:rsid w:val="0038683C"/>
    <w:rsid w:val="003875CF"/>
    <w:rsid w:val="0039322A"/>
    <w:rsid w:val="00393AA2"/>
    <w:rsid w:val="00393D0A"/>
    <w:rsid w:val="0039503E"/>
    <w:rsid w:val="00395A5A"/>
    <w:rsid w:val="003978DB"/>
    <w:rsid w:val="003A3715"/>
    <w:rsid w:val="003A4EE1"/>
    <w:rsid w:val="003A5380"/>
    <w:rsid w:val="003B137E"/>
    <w:rsid w:val="003B24C4"/>
    <w:rsid w:val="003B2E8D"/>
    <w:rsid w:val="003B46D4"/>
    <w:rsid w:val="003B52D6"/>
    <w:rsid w:val="003C2C52"/>
    <w:rsid w:val="003C2CFC"/>
    <w:rsid w:val="003D0B28"/>
    <w:rsid w:val="003D19E3"/>
    <w:rsid w:val="003D2A7F"/>
    <w:rsid w:val="003D3A28"/>
    <w:rsid w:val="003E0033"/>
    <w:rsid w:val="003E25AA"/>
    <w:rsid w:val="003E39D3"/>
    <w:rsid w:val="003E403A"/>
    <w:rsid w:val="003E5AC9"/>
    <w:rsid w:val="003E6109"/>
    <w:rsid w:val="003F12D4"/>
    <w:rsid w:val="003F544A"/>
    <w:rsid w:val="004043A2"/>
    <w:rsid w:val="00404A14"/>
    <w:rsid w:val="004060FF"/>
    <w:rsid w:val="00406C63"/>
    <w:rsid w:val="0040705A"/>
    <w:rsid w:val="00407DC5"/>
    <w:rsid w:val="00415C2B"/>
    <w:rsid w:val="0041662B"/>
    <w:rsid w:val="00416BD3"/>
    <w:rsid w:val="0042421F"/>
    <w:rsid w:val="0042744A"/>
    <w:rsid w:val="004360DE"/>
    <w:rsid w:val="00436A65"/>
    <w:rsid w:val="00440983"/>
    <w:rsid w:val="00447118"/>
    <w:rsid w:val="004501AB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676"/>
    <w:rsid w:val="00472B2E"/>
    <w:rsid w:val="00474B2E"/>
    <w:rsid w:val="0047792D"/>
    <w:rsid w:val="004837B4"/>
    <w:rsid w:val="00485A97"/>
    <w:rsid w:val="004867E8"/>
    <w:rsid w:val="00491E05"/>
    <w:rsid w:val="0049309A"/>
    <w:rsid w:val="004934E0"/>
    <w:rsid w:val="004950C6"/>
    <w:rsid w:val="004966C0"/>
    <w:rsid w:val="00496773"/>
    <w:rsid w:val="004A2E8B"/>
    <w:rsid w:val="004A56C9"/>
    <w:rsid w:val="004A7F22"/>
    <w:rsid w:val="004C03CE"/>
    <w:rsid w:val="004C2407"/>
    <w:rsid w:val="004C34C8"/>
    <w:rsid w:val="004C37B3"/>
    <w:rsid w:val="004C4A4B"/>
    <w:rsid w:val="004C5B07"/>
    <w:rsid w:val="004D213D"/>
    <w:rsid w:val="004D25D5"/>
    <w:rsid w:val="004D28F1"/>
    <w:rsid w:val="004D30C1"/>
    <w:rsid w:val="004D5D04"/>
    <w:rsid w:val="004E05F7"/>
    <w:rsid w:val="004E3423"/>
    <w:rsid w:val="004E3B14"/>
    <w:rsid w:val="004E4A15"/>
    <w:rsid w:val="004E6908"/>
    <w:rsid w:val="004F242A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25E2"/>
    <w:rsid w:val="00512A6C"/>
    <w:rsid w:val="00513A9C"/>
    <w:rsid w:val="00522874"/>
    <w:rsid w:val="00524083"/>
    <w:rsid w:val="00531BB8"/>
    <w:rsid w:val="005326B5"/>
    <w:rsid w:val="00534C58"/>
    <w:rsid w:val="00546EB2"/>
    <w:rsid w:val="0055088A"/>
    <w:rsid w:val="005508FC"/>
    <w:rsid w:val="005509C5"/>
    <w:rsid w:val="0055267C"/>
    <w:rsid w:val="00555256"/>
    <w:rsid w:val="005579B3"/>
    <w:rsid w:val="00561182"/>
    <w:rsid w:val="0056131D"/>
    <w:rsid w:val="00561C6E"/>
    <w:rsid w:val="00563066"/>
    <w:rsid w:val="00564CE4"/>
    <w:rsid w:val="00574B14"/>
    <w:rsid w:val="005776A4"/>
    <w:rsid w:val="00581ABE"/>
    <w:rsid w:val="005832C0"/>
    <w:rsid w:val="0059002B"/>
    <w:rsid w:val="00593800"/>
    <w:rsid w:val="005A00E3"/>
    <w:rsid w:val="005A1A61"/>
    <w:rsid w:val="005A51C3"/>
    <w:rsid w:val="005B076B"/>
    <w:rsid w:val="005B23F1"/>
    <w:rsid w:val="005B413F"/>
    <w:rsid w:val="005C516F"/>
    <w:rsid w:val="005C519A"/>
    <w:rsid w:val="005D0CC1"/>
    <w:rsid w:val="005D0E97"/>
    <w:rsid w:val="005D766E"/>
    <w:rsid w:val="005E088C"/>
    <w:rsid w:val="005E28A8"/>
    <w:rsid w:val="005E44C2"/>
    <w:rsid w:val="005E633F"/>
    <w:rsid w:val="005E6416"/>
    <w:rsid w:val="005E7E64"/>
    <w:rsid w:val="005E7F58"/>
    <w:rsid w:val="005F03FD"/>
    <w:rsid w:val="005F327B"/>
    <w:rsid w:val="005F406F"/>
    <w:rsid w:val="005F4215"/>
    <w:rsid w:val="005F4E6A"/>
    <w:rsid w:val="00606ACB"/>
    <w:rsid w:val="00606DEB"/>
    <w:rsid w:val="00607725"/>
    <w:rsid w:val="00607D84"/>
    <w:rsid w:val="00614D3F"/>
    <w:rsid w:val="00616808"/>
    <w:rsid w:val="00617675"/>
    <w:rsid w:val="0062053E"/>
    <w:rsid w:val="0062146E"/>
    <w:rsid w:val="006243C0"/>
    <w:rsid w:val="00634B93"/>
    <w:rsid w:val="00634DA5"/>
    <w:rsid w:val="006358F4"/>
    <w:rsid w:val="006361D6"/>
    <w:rsid w:val="00636FA0"/>
    <w:rsid w:val="0064057C"/>
    <w:rsid w:val="00640978"/>
    <w:rsid w:val="006453F8"/>
    <w:rsid w:val="00647ED3"/>
    <w:rsid w:val="0065264B"/>
    <w:rsid w:val="0065737E"/>
    <w:rsid w:val="00657651"/>
    <w:rsid w:val="006612B2"/>
    <w:rsid w:val="006650C0"/>
    <w:rsid w:val="00671AFB"/>
    <w:rsid w:val="006737BE"/>
    <w:rsid w:val="00674A97"/>
    <w:rsid w:val="00677858"/>
    <w:rsid w:val="00683255"/>
    <w:rsid w:val="00684C81"/>
    <w:rsid w:val="00685C8A"/>
    <w:rsid w:val="006868ED"/>
    <w:rsid w:val="00690E82"/>
    <w:rsid w:val="00691C23"/>
    <w:rsid w:val="00692A03"/>
    <w:rsid w:val="006937E7"/>
    <w:rsid w:val="00695FDB"/>
    <w:rsid w:val="00696327"/>
    <w:rsid w:val="006A0D59"/>
    <w:rsid w:val="006A50F7"/>
    <w:rsid w:val="006A7601"/>
    <w:rsid w:val="006B7314"/>
    <w:rsid w:val="006C0275"/>
    <w:rsid w:val="006C11B2"/>
    <w:rsid w:val="006C1837"/>
    <w:rsid w:val="006C28B4"/>
    <w:rsid w:val="006C28E3"/>
    <w:rsid w:val="006C5A6B"/>
    <w:rsid w:val="006C645D"/>
    <w:rsid w:val="006C7778"/>
    <w:rsid w:val="006D19C4"/>
    <w:rsid w:val="006D1E6E"/>
    <w:rsid w:val="006D32C6"/>
    <w:rsid w:val="006D569D"/>
    <w:rsid w:val="006D72B7"/>
    <w:rsid w:val="006D74BB"/>
    <w:rsid w:val="006D7613"/>
    <w:rsid w:val="006D78BB"/>
    <w:rsid w:val="006E0FFD"/>
    <w:rsid w:val="006E2321"/>
    <w:rsid w:val="006E33FD"/>
    <w:rsid w:val="006E474F"/>
    <w:rsid w:val="006E6C2F"/>
    <w:rsid w:val="006F3F95"/>
    <w:rsid w:val="006F416F"/>
    <w:rsid w:val="006F51DF"/>
    <w:rsid w:val="006F521F"/>
    <w:rsid w:val="007026D2"/>
    <w:rsid w:val="00703E5D"/>
    <w:rsid w:val="00707152"/>
    <w:rsid w:val="007127D4"/>
    <w:rsid w:val="00714037"/>
    <w:rsid w:val="0071629B"/>
    <w:rsid w:val="007179C8"/>
    <w:rsid w:val="00717E85"/>
    <w:rsid w:val="00732091"/>
    <w:rsid w:val="0073482C"/>
    <w:rsid w:val="0074042B"/>
    <w:rsid w:val="00740FDD"/>
    <w:rsid w:val="00741D25"/>
    <w:rsid w:val="00746607"/>
    <w:rsid w:val="00750161"/>
    <w:rsid w:val="00750CB5"/>
    <w:rsid w:val="00750E9A"/>
    <w:rsid w:val="007577A2"/>
    <w:rsid w:val="007607B0"/>
    <w:rsid w:val="00763745"/>
    <w:rsid w:val="00764D50"/>
    <w:rsid w:val="007678D6"/>
    <w:rsid w:val="00771E64"/>
    <w:rsid w:val="00772BD2"/>
    <w:rsid w:val="00774875"/>
    <w:rsid w:val="00777EA3"/>
    <w:rsid w:val="00777F5B"/>
    <w:rsid w:val="00782B64"/>
    <w:rsid w:val="007948C6"/>
    <w:rsid w:val="007A7A42"/>
    <w:rsid w:val="007B2252"/>
    <w:rsid w:val="007B396A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469F"/>
    <w:rsid w:val="007D759A"/>
    <w:rsid w:val="007D7FB6"/>
    <w:rsid w:val="007E0D9E"/>
    <w:rsid w:val="007E1222"/>
    <w:rsid w:val="007E2123"/>
    <w:rsid w:val="007E372B"/>
    <w:rsid w:val="007E37C7"/>
    <w:rsid w:val="007E3E6F"/>
    <w:rsid w:val="007E48EF"/>
    <w:rsid w:val="007E61EF"/>
    <w:rsid w:val="007E6E44"/>
    <w:rsid w:val="007F0583"/>
    <w:rsid w:val="007F1101"/>
    <w:rsid w:val="007F551D"/>
    <w:rsid w:val="007F5EE7"/>
    <w:rsid w:val="007F5FB8"/>
    <w:rsid w:val="007F6993"/>
    <w:rsid w:val="0080052C"/>
    <w:rsid w:val="00803A18"/>
    <w:rsid w:val="008045C7"/>
    <w:rsid w:val="008073ED"/>
    <w:rsid w:val="008077AD"/>
    <w:rsid w:val="0081116F"/>
    <w:rsid w:val="008138A9"/>
    <w:rsid w:val="00813A6D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7E39"/>
    <w:rsid w:val="00840411"/>
    <w:rsid w:val="00842F3E"/>
    <w:rsid w:val="00843578"/>
    <w:rsid w:val="00843C17"/>
    <w:rsid w:val="00844FDB"/>
    <w:rsid w:val="00854417"/>
    <w:rsid w:val="00854B12"/>
    <w:rsid w:val="008552C9"/>
    <w:rsid w:val="00856E40"/>
    <w:rsid w:val="00856FC8"/>
    <w:rsid w:val="00883999"/>
    <w:rsid w:val="00886A32"/>
    <w:rsid w:val="00886B1C"/>
    <w:rsid w:val="008922E4"/>
    <w:rsid w:val="00893206"/>
    <w:rsid w:val="00896618"/>
    <w:rsid w:val="008A025F"/>
    <w:rsid w:val="008A48E6"/>
    <w:rsid w:val="008C401B"/>
    <w:rsid w:val="008C7763"/>
    <w:rsid w:val="008C7B5F"/>
    <w:rsid w:val="008D067E"/>
    <w:rsid w:val="008D3C85"/>
    <w:rsid w:val="008D5611"/>
    <w:rsid w:val="008D63D6"/>
    <w:rsid w:val="008E1005"/>
    <w:rsid w:val="008F202C"/>
    <w:rsid w:val="008F20CD"/>
    <w:rsid w:val="009019E5"/>
    <w:rsid w:val="009032E4"/>
    <w:rsid w:val="00905215"/>
    <w:rsid w:val="00906363"/>
    <w:rsid w:val="00906730"/>
    <w:rsid w:val="00910997"/>
    <w:rsid w:val="00910E42"/>
    <w:rsid w:val="00911EA5"/>
    <w:rsid w:val="009163FD"/>
    <w:rsid w:val="009174E1"/>
    <w:rsid w:val="009204C9"/>
    <w:rsid w:val="009227F2"/>
    <w:rsid w:val="00924410"/>
    <w:rsid w:val="0092658D"/>
    <w:rsid w:val="00927C72"/>
    <w:rsid w:val="00941C5C"/>
    <w:rsid w:val="009604B7"/>
    <w:rsid w:val="00962525"/>
    <w:rsid w:val="009643A6"/>
    <w:rsid w:val="00964C35"/>
    <w:rsid w:val="0096638F"/>
    <w:rsid w:val="00966D26"/>
    <w:rsid w:val="009723CF"/>
    <w:rsid w:val="00972B4C"/>
    <w:rsid w:val="009805E1"/>
    <w:rsid w:val="009807EE"/>
    <w:rsid w:val="009816B0"/>
    <w:rsid w:val="009833E6"/>
    <w:rsid w:val="00985BEA"/>
    <w:rsid w:val="009863F5"/>
    <w:rsid w:val="00986C2F"/>
    <w:rsid w:val="00986F9B"/>
    <w:rsid w:val="0099167D"/>
    <w:rsid w:val="00995D09"/>
    <w:rsid w:val="0099667A"/>
    <w:rsid w:val="009966DD"/>
    <w:rsid w:val="00997096"/>
    <w:rsid w:val="00997AA4"/>
    <w:rsid w:val="009A5923"/>
    <w:rsid w:val="009A751D"/>
    <w:rsid w:val="009B0C90"/>
    <w:rsid w:val="009B365C"/>
    <w:rsid w:val="009B61D0"/>
    <w:rsid w:val="009C0094"/>
    <w:rsid w:val="009C5AA3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61ED"/>
    <w:rsid w:val="009F6D88"/>
    <w:rsid w:val="009F758D"/>
    <w:rsid w:val="009F7EB7"/>
    <w:rsid w:val="009F7F89"/>
    <w:rsid w:val="00A01B66"/>
    <w:rsid w:val="00A06772"/>
    <w:rsid w:val="00A072E9"/>
    <w:rsid w:val="00A105DF"/>
    <w:rsid w:val="00A11AF1"/>
    <w:rsid w:val="00A14BA4"/>
    <w:rsid w:val="00A14F1B"/>
    <w:rsid w:val="00A21CB8"/>
    <w:rsid w:val="00A240A7"/>
    <w:rsid w:val="00A32804"/>
    <w:rsid w:val="00A339DB"/>
    <w:rsid w:val="00A35A91"/>
    <w:rsid w:val="00A37F1C"/>
    <w:rsid w:val="00A41677"/>
    <w:rsid w:val="00A41B2F"/>
    <w:rsid w:val="00A447B8"/>
    <w:rsid w:val="00A47AE4"/>
    <w:rsid w:val="00A51D1F"/>
    <w:rsid w:val="00A51EE2"/>
    <w:rsid w:val="00A607CA"/>
    <w:rsid w:val="00A619AB"/>
    <w:rsid w:val="00A637E1"/>
    <w:rsid w:val="00A64619"/>
    <w:rsid w:val="00A70814"/>
    <w:rsid w:val="00A70C69"/>
    <w:rsid w:val="00A71DA5"/>
    <w:rsid w:val="00A72C2A"/>
    <w:rsid w:val="00A748B4"/>
    <w:rsid w:val="00A7499C"/>
    <w:rsid w:val="00A76E93"/>
    <w:rsid w:val="00A77460"/>
    <w:rsid w:val="00A80590"/>
    <w:rsid w:val="00A8758B"/>
    <w:rsid w:val="00A87604"/>
    <w:rsid w:val="00A917A8"/>
    <w:rsid w:val="00AA3BC9"/>
    <w:rsid w:val="00AA7B8F"/>
    <w:rsid w:val="00AB06A6"/>
    <w:rsid w:val="00AB091D"/>
    <w:rsid w:val="00AB4966"/>
    <w:rsid w:val="00AB5A0C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4B06"/>
    <w:rsid w:val="00AF66C3"/>
    <w:rsid w:val="00B03B7D"/>
    <w:rsid w:val="00B03E95"/>
    <w:rsid w:val="00B04245"/>
    <w:rsid w:val="00B046FE"/>
    <w:rsid w:val="00B05214"/>
    <w:rsid w:val="00B0582A"/>
    <w:rsid w:val="00B07977"/>
    <w:rsid w:val="00B126F1"/>
    <w:rsid w:val="00B12FCF"/>
    <w:rsid w:val="00B14689"/>
    <w:rsid w:val="00B1591A"/>
    <w:rsid w:val="00B15B6A"/>
    <w:rsid w:val="00B17691"/>
    <w:rsid w:val="00B26946"/>
    <w:rsid w:val="00B272B9"/>
    <w:rsid w:val="00B27F05"/>
    <w:rsid w:val="00B40B8D"/>
    <w:rsid w:val="00B42311"/>
    <w:rsid w:val="00B44F67"/>
    <w:rsid w:val="00B450B8"/>
    <w:rsid w:val="00B450C8"/>
    <w:rsid w:val="00B50FD8"/>
    <w:rsid w:val="00B51B0B"/>
    <w:rsid w:val="00B54731"/>
    <w:rsid w:val="00B55EF0"/>
    <w:rsid w:val="00B6113C"/>
    <w:rsid w:val="00B62666"/>
    <w:rsid w:val="00B6704C"/>
    <w:rsid w:val="00B67430"/>
    <w:rsid w:val="00B67F3A"/>
    <w:rsid w:val="00B70ACB"/>
    <w:rsid w:val="00B720F7"/>
    <w:rsid w:val="00B740A4"/>
    <w:rsid w:val="00B761DD"/>
    <w:rsid w:val="00B762D8"/>
    <w:rsid w:val="00B82D4C"/>
    <w:rsid w:val="00B831C2"/>
    <w:rsid w:val="00B83B2D"/>
    <w:rsid w:val="00B8768E"/>
    <w:rsid w:val="00B916D5"/>
    <w:rsid w:val="00B921F7"/>
    <w:rsid w:val="00B93539"/>
    <w:rsid w:val="00B93E4E"/>
    <w:rsid w:val="00B95642"/>
    <w:rsid w:val="00B96261"/>
    <w:rsid w:val="00B9778B"/>
    <w:rsid w:val="00BA02E5"/>
    <w:rsid w:val="00BA52DF"/>
    <w:rsid w:val="00BA72B3"/>
    <w:rsid w:val="00BB0C83"/>
    <w:rsid w:val="00BB21BA"/>
    <w:rsid w:val="00BB3215"/>
    <w:rsid w:val="00BB3DA3"/>
    <w:rsid w:val="00BC0235"/>
    <w:rsid w:val="00BC0C76"/>
    <w:rsid w:val="00BC2F03"/>
    <w:rsid w:val="00BC62BF"/>
    <w:rsid w:val="00BC6CEA"/>
    <w:rsid w:val="00BC6FBA"/>
    <w:rsid w:val="00BD1E3E"/>
    <w:rsid w:val="00BD4ADA"/>
    <w:rsid w:val="00BD4FC1"/>
    <w:rsid w:val="00BD765A"/>
    <w:rsid w:val="00BD774E"/>
    <w:rsid w:val="00BE0391"/>
    <w:rsid w:val="00BE0BCC"/>
    <w:rsid w:val="00BE3B21"/>
    <w:rsid w:val="00BE4FB9"/>
    <w:rsid w:val="00BE58D7"/>
    <w:rsid w:val="00BE67D8"/>
    <w:rsid w:val="00BF244F"/>
    <w:rsid w:val="00BF2C8C"/>
    <w:rsid w:val="00BF3C33"/>
    <w:rsid w:val="00BF3FF7"/>
    <w:rsid w:val="00BF438E"/>
    <w:rsid w:val="00BF48F0"/>
    <w:rsid w:val="00BF4B9B"/>
    <w:rsid w:val="00BF5B4E"/>
    <w:rsid w:val="00BF5CC5"/>
    <w:rsid w:val="00BF7936"/>
    <w:rsid w:val="00C00820"/>
    <w:rsid w:val="00C061A2"/>
    <w:rsid w:val="00C06478"/>
    <w:rsid w:val="00C11749"/>
    <w:rsid w:val="00C13BD5"/>
    <w:rsid w:val="00C148E1"/>
    <w:rsid w:val="00C20204"/>
    <w:rsid w:val="00C30A8C"/>
    <w:rsid w:val="00C33EB9"/>
    <w:rsid w:val="00C35202"/>
    <w:rsid w:val="00C35809"/>
    <w:rsid w:val="00C3716A"/>
    <w:rsid w:val="00C3783D"/>
    <w:rsid w:val="00C37CE7"/>
    <w:rsid w:val="00C40EDF"/>
    <w:rsid w:val="00C41913"/>
    <w:rsid w:val="00C47B70"/>
    <w:rsid w:val="00C47DDC"/>
    <w:rsid w:val="00C51B33"/>
    <w:rsid w:val="00C534ED"/>
    <w:rsid w:val="00C53965"/>
    <w:rsid w:val="00C54D1F"/>
    <w:rsid w:val="00C55D5D"/>
    <w:rsid w:val="00C560E7"/>
    <w:rsid w:val="00C6066E"/>
    <w:rsid w:val="00C626ED"/>
    <w:rsid w:val="00C651FC"/>
    <w:rsid w:val="00C65EFC"/>
    <w:rsid w:val="00C67852"/>
    <w:rsid w:val="00C741D4"/>
    <w:rsid w:val="00C76609"/>
    <w:rsid w:val="00C84A55"/>
    <w:rsid w:val="00C85352"/>
    <w:rsid w:val="00C86D23"/>
    <w:rsid w:val="00C86E8A"/>
    <w:rsid w:val="00C9196F"/>
    <w:rsid w:val="00C9359D"/>
    <w:rsid w:val="00C93F6E"/>
    <w:rsid w:val="00CA0BF9"/>
    <w:rsid w:val="00CA13D0"/>
    <w:rsid w:val="00CA16DD"/>
    <w:rsid w:val="00CA1ED0"/>
    <w:rsid w:val="00CA2F10"/>
    <w:rsid w:val="00CA414E"/>
    <w:rsid w:val="00CA49B9"/>
    <w:rsid w:val="00CA5E96"/>
    <w:rsid w:val="00CA6770"/>
    <w:rsid w:val="00CA7883"/>
    <w:rsid w:val="00CB51EB"/>
    <w:rsid w:val="00CB6D69"/>
    <w:rsid w:val="00CC06E5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FD5"/>
    <w:rsid w:val="00CF125D"/>
    <w:rsid w:val="00CF1990"/>
    <w:rsid w:val="00CF2012"/>
    <w:rsid w:val="00CF3D9D"/>
    <w:rsid w:val="00CF4C30"/>
    <w:rsid w:val="00CF4FDE"/>
    <w:rsid w:val="00CF5DEF"/>
    <w:rsid w:val="00CF6208"/>
    <w:rsid w:val="00CF75AB"/>
    <w:rsid w:val="00D00160"/>
    <w:rsid w:val="00D045A8"/>
    <w:rsid w:val="00D04B4F"/>
    <w:rsid w:val="00D05823"/>
    <w:rsid w:val="00D13697"/>
    <w:rsid w:val="00D149FA"/>
    <w:rsid w:val="00D14E83"/>
    <w:rsid w:val="00D16280"/>
    <w:rsid w:val="00D1656D"/>
    <w:rsid w:val="00D20C76"/>
    <w:rsid w:val="00D21BA9"/>
    <w:rsid w:val="00D24374"/>
    <w:rsid w:val="00D257F7"/>
    <w:rsid w:val="00D31BDD"/>
    <w:rsid w:val="00D36F57"/>
    <w:rsid w:val="00D43AA0"/>
    <w:rsid w:val="00D45BD5"/>
    <w:rsid w:val="00D46DA1"/>
    <w:rsid w:val="00D5010E"/>
    <w:rsid w:val="00D51AFF"/>
    <w:rsid w:val="00D52F78"/>
    <w:rsid w:val="00D53DE1"/>
    <w:rsid w:val="00D55AB2"/>
    <w:rsid w:val="00D57E5E"/>
    <w:rsid w:val="00D619C6"/>
    <w:rsid w:val="00D63018"/>
    <w:rsid w:val="00D657F6"/>
    <w:rsid w:val="00D73A55"/>
    <w:rsid w:val="00D75759"/>
    <w:rsid w:val="00D75B31"/>
    <w:rsid w:val="00D762AD"/>
    <w:rsid w:val="00D76953"/>
    <w:rsid w:val="00D77527"/>
    <w:rsid w:val="00D814F8"/>
    <w:rsid w:val="00D8206C"/>
    <w:rsid w:val="00D85DC6"/>
    <w:rsid w:val="00D86C71"/>
    <w:rsid w:val="00D901C1"/>
    <w:rsid w:val="00D90B4F"/>
    <w:rsid w:val="00D90BBF"/>
    <w:rsid w:val="00D92127"/>
    <w:rsid w:val="00D95301"/>
    <w:rsid w:val="00D97DB8"/>
    <w:rsid w:val="00DA1693"/>
    <w:rsid w:val="00DA2DC5"/>
    <w:rsid w:val="00DA7C44"/>
    <w:rsid w:val="00DB518E"/>
    <w:rsid w:val="00DB5A82"/>
    <w:rsid w:val="00DC0CDE"/>
    <w:rsid w:val="00DC0E8C"/>
    <w:rsid w:val="00DC14CE"/>
    <w:rsid w:val="00DC4023"/>
    <w:rsid w:val="00DC5EC8"/>
    <w:rsid w:val="00DC7144"/>
    <w:rsid w:val="00DD4385"/>
    <w:rsid w:val="00DD7116"/>
    <w:rsid w:val="00DD7403"/>
    <w:rsid w:val="00DE02D3"/>
    <w:rsid w:val="00DE07A9"/>
    <w:rsid w:val="00DE2D7B"/>
    <w:rsid w:val="00DE394C"/>
    <w:rsid w:val="00DE426D"/>
    <w:rsid w:val="00DE58D1"/>
    <w:rsid w:val="00DF2D2D"/>
    <w:rsid w:val="00DF6583"/>
    <w:rsid w:val="00DF7FB6"/>
    <w:rsid w:val="00E0132C"/>
    <w:rsid w:val="00E068B9"/>
    <w:rsid w:val="00E10B65"/>
    <w:rsid w:val="00E10EE6"/>
    <w:rsid w:val="00E11D15"/>
    <w:rsid w:val="00E11ED5"/>
    <w:rsid w:val="00E2406A"/>
    <w:rsid w:val="00E26269"/>
    <w:rsid w:val="00E30448"/>
    <w:rsid w:val="00E349BE"/>
    <w:rsid w:val="00E359CF"/>
    <w:rsid w:val="00E40E20"/>
    <w:rsid w:val="00E4113E"/>
    <w:rsid w:val="00E416FB"/>
    <w:rsid w:val="00E42B39"/>
    <w:rsid w:val="00E4316E"/>
    <w:rsid w:val="00E47B2D"/>
    <w:rsid w:val="00E50274"/>
    <w:rsid w:val="00E50DB3"/>
    <w:rsid w:val="00E56917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EB0"/>
    <w:rsid w:val="00E83A1D"/>
    <w:rsid w:val="00E83E9D"/>
    <w:rsid w:val="00E85EC8"/>
    <w:rsid w:val="00E9092D"/>
    <w:rsid w:val="00E90F16"/>
    <w:rsid w:val="00E915ED"/>
    <w:rsid w:val="00E92BB6"/>
    <w:rsid w:val="00E93CE2"/>
    <w:rsid w:val="00E951CB"/>
    <w:rsid w:val="00E979D4"/>
    <w:rsid w:val="00EA1499"/>
    <w:rsid w:val="00EA1AFA"/>
    <w:rsid w:val="00EA27F5"/>
    <w:rsid w:val="00EA28E7"/>
    <w:rsid w:val="00EA329C"/>
    <w:rsid w:val="00EA4EE8"/>
    <w:rsid w:val="00EA6920"/>
    <w:rsid w:val="00EB036C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A00"/>
    <w:rsid w:val="00EC6D64"/>
    <w:rsid w:val="00ED11AA"/>
    <w:rsid w:val="00EE05E3"/>
    <w:rsid w:val="00EE1F1E"/>
    <w:rsid w:val="00EE2DC4"/>
    <w:rsid w:val="00EE3B2E"/>
    <w:rsid w:val="00EE413A"/>
    <w:rsid w:val="00EF4016"/>
    <w:rsid w:val="00EF40BE"/>
    <w:rsid w:val="00EF553E"/>
    <w:rsid w:val="00EF7501"/>
    <w:rsid w:val="00EF7C2C"/>
    <w:rsid w:val="00F00757"/>
    <w:rsid w:val="00F03EE8"/>
    <w:rsid w:val="00F040FB"/>
    <w:rsid w:val="00F0787C"/>
    <w:rsid w:val="00F078A7"/>
    <w:rsid w:val="00F1267F"/>
    <w:rsid w:val="00F200DF"/>
    <w:rsid w:val="00F20EFF"/>
    <w:rsid w:val="00F20F2D"/>
    <w:rsid w:val="00F2225D"/>
    <w:rsid w:val="00F22E7C"/>
    <w:rsid w:val="00F25574"/>
    <w:rsid w:val="00F2638D"/>
    <w:rsid w:val="00F30637"/>
    <w:rsid w:val="00F30CF9"/>
    <w:rsid w:val="00F3501C"/>
    <w:rsid w:val="00F467CC"/>
    <w:rsid w:val="00F55F9B"/>
    <w:rsid w:val="00F602D8"/>
    <w:rsid w:val="00F62F7D"/>
    <w:rsid w:val="00F65555"/>
    <w:rsid w:val="00F6643E"/>
    <w:rsid w:val="00F66B58"/>
    <w:rsid w:val="00F712A3"/>
    <w:rsid w:val="00F71AD0"/>
    <w:rsid w:val="00F72056"/>
    <w:rsid w:val="00F80159"/>
    <w:rsid w:val="00F81724"/>
    <w:rsid w:val="00F82798"/>
    <w:rsid w:val="00F84751"/>
    <w:rsid w:val="00F90249"/>
    <w:rsid w:val="00F9126D"/>
    <w:rsid w:val="00F964B2"/>
    <w:rsid w:val="00FA1585"/>
    <w:rsid w:val="00FA77AF"/>
    <w:rsid w:val="00FB5E8C"/>
    <w:rsid w:val="00FD2371"/>
    <w:rsid w:val="00FD36EB"/>
    <w:rsid w:val="00FD4A3B"/>
    <w:rsid w:val="00FE0990"/>
    <w:rsid w:val="00FE31FA"/>
    <w:rsid w:val="00FE6A84"/>
    <w:rsid w:val="00FF119C"/>
    <w:rsid w:val="00FF63F0"/>
    <w:rsid w:val="00FF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618D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618DE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7">
    <w:name w:val="annotation reference"/>
    <w:rsid w:val="00DD4385"/>
    <w:rPr>
      <w:sz w:val="21"/>
      <w:szCs w:val="21"/>
    </w:rPr>
  </w:style>
  <w:style w:type="paragraph" w:styleId="a8">
    <w:name w:val="annotation text"/>
    <w:basedOn w:val="a"/>
    <w:link w:val="Char1"/>
    <w:rsid w:val="00DD4385"/>
  </w:style>
  <w:style w:type="character" w:customStyle="1" w:styleId="Char1">
    <w:name w:val="批注文字 Char"/>
    <w:link w:val="a8"/>
    <w:rsid w:val="00DD4385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DD4385"/>
    <w:rPr>
      <w:b/>
      <w:bCs/>
    </w:rPr>
  </w:style>
  <w:style w:type="character" w:customStyle="1" w:styleId="Char2">
    <w:name w:val="批注主题 Char"/>
    <w:link w:val="a9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a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b">
    <w:name w:val="Document Map"/>
    <w:basedOn w:val="a"/>
    <w:link w:val="Char3"/>
    <w:rsid w:val="00B6743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b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c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d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../../../ftp/tsg_sa/WG2_Arch/TSGS2_122_Cabo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D2945-4132-4BEB-9102-42993FE7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catt-r</cp:lastModifiedBy>
  <cp:revision>29</cp:revision>
  <dcterms:created xsi:type="dcterms:W3CDTF">2017-06-09T08:33:00Z</dcterms:created>
  <dcterms:modified xsi:type="dcterms:W3CDTF">2017-06-30T00:45:00Z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